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0A5E6025" w:rsidR="00B81816" w:rsidRDefault="00785A2C">
      <w:pPr>
        <w:pStyle w:val="CRCoverPage"/>
        <w:tabs>
          <w:tab w:val="right" w:pos="9639"/>
        </w:tabs>
        <w:spacing w:after="0"/>
        <w:rPr>
          <w:rFonts w:hint="eastAsia"/>
          <w:b/>
          <w:i/>
          <w:sz w:val="28"/>
          <w:lang w:val="en-US" w:eastAsia="zh-CN"/>
        </w:rPr>
      </w:pPr>
      <w:r>
        <w:rPr>
          <w:b/>
          <w:sz w:val="24"/>
        </w:rPr>
        <w:t>3GPP TSG-WG2 Meeting #16</w:t>
      </w:r>
      <w:r w:rsidR="00AF6C9B">
        <w:rPr>
          <w:rFonts w:hint="eastAsia"/>
          <w:b/>
          <w:sz w:val="24"/>
          <w:lang w:eastAsia="zh-CN"/>
        </w:rPr>
        <w:t>9</w:t>
      </w:r>
      <w:r>
        <w:rPr>
          <w:b/>
          <w:i/>
          <w:sz w:val="28"/>
        </w:rPr>
        <w:tab/>
      </w:r>
      <w:r w:rsidR="000C2058" w:rsidRPr="000C2058">
        <w:rPr>
          <w:b/>
          <w:i/>
          <w:sz w:val="28"/>
        </w:rPr>
        <w:t>S2-</w:t>
      </w:r>
      <w:r w:rsidR="001E0E12" w:rsidRPr="000C2058">
        <w:rPr>
          <w:b/>
          <w:i/>
          <w:sz w:val="28"/>
        </w:rPr>
        <w:t>250</w:t>
      </w:r>
      <w:r w:rsidR="00DF44DA">
        <w:rPr>
          <w:rFonts w:hint="eastAsia"/>
          <w:b/>
          <w:i/>
          <w:sz w:val="28"/>
          <w:lang w:eastAsia="zh-CN"/>
        </w:rPr>
        <w:t>5251</w:t>
      </w:r>
    </w:p>
    <w:p w14:paraId="0E92C984" w14:textId="76F54F73" w:rsidR="00B81816" w:rsidRDefault="00AF6C9B">
      <w:pPr>
        <w:pStyle w:val="CRCoverPage"/>
        <w:outlineLvl w:val="0"/>
        <w:rPr>
          <w:b/>
          <w:sz w:val="24"/>
        </w:rPr>
      </w:pPr>
      <w:r w:rsidRPr="00AF6C9B">
        <w:rPr>
          <w:b/>
          <w:sz w:val="24"/>
        </w:rPr>
        <w:t>Fukuoka, Japan</w:t>
      </w:r>
      <w:r w:rsidR="00785A2C">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Pr>
          <w:rFonts w:eastAsia="Arial Unicode MS" w:cs="Arial" w:hint="eastAsia"/>
          <w:b/>
          <w:bCs/>
          <w:sz w:val="24"/>
          <w:lang w:eastAsia="zh-CN"/>
        </w:rPr>
        <w:t xml:space="preserve">                     </w:t>
      </w:r>
      <w:r w:rsidR="00785A2C">
        <w:rPr>
          <w:rFonts w:eastAsia="Arial Unicode MS" w:cs="Arial"/>
          <w:b/>
          <w:bCs/>
          <w:sz w:val="24"/>
        </w:rPr>
        <w:tab/>
      </w:r>
      <w:r w:rsidR="00785A2C">
        <w:rPr>
          <w:rFonts w:eastAsiaTheme="minorEastAsia" w:cs="Arial"/>
          <w:b/>
          <w:bCs/>
          <w:color w:val="0000FF"/>
        </w:rPr>
        <w:t xml:space="preserve"> </w:t>
      </w:r>
      <w:r w:rsidR="009243A6" w:rsidRPr="009243A6">
        <w:rPr>
          <w:rFonts w:eastAsiaTheme="minorEastAsia" w:cs="Arial"/>
          <w:b/>
          <w:bCs/>
          <w:color w:val="0070C0"/>
        </w:rPr>
        <w:t>(</w:t>
      </w:r>
      <w:r>
        <w:rPr>
          <w:rFonts w:cs="Arial" w:hint="eastAsia"/>
          <w:b/>
          <w:bCs/>
          <w:color w:val="0070C0"/>
          <w:lang w:eastAsia="zh-CN"/>
        </w:rPr>
        <w:t xml:space="preserve">was </w:t>
      </w:r>
      <w:r w:rsidRPr="00AF6C9B">
        <w:rPr>
          <w:rFonts w:cs="Arial"/>
          <w:b/>
          <w:bCs/>
          <w:color w:val="0070C0"/>
          <w:lang w:eastAsia="zh-CN"/>
        </w:rPr>
        <w:t>4220</w:t>
      </w:r>
      <w:r>
        <w:rPr>
          <w:rFonts w:cs="Arial" w:hint="eastAsia"/>
          <w:b/>
          <w:bCs/>
          <w:color w:val="0070C0"/>
          <w:lang w:eastAsia="zh-CN"/>
        </w:rPr>
        <w:t xml:space="preserve"> </w:t>
      </w:r>
      <w:r w:rsidR="009243A6" w:rsidRPr="009243A6">
        <w:rPr>
          <w:rFonts w:eastAsiaTheme="minorEastAsia" w:cs="Arial"/>
          <w:b/>
          <w:bCs/>
          <w:color w:val="0070C0"/>
        </w:rPr>
        <w:t xml:space="preserve">was </w:t>
      </w:r>
      <w:r w:rsidR="001E0E12">
        <w:rPr>
          <w:rFonts w:eastAsiaTheme="minorEastAsia" w:cs="Arial"/>
          <w:b/>
          <w:bCs/>
          <w:color w:val="0070C0"/>
        </w:rPr>
        <w:t>S2-250</w:t>
      </w:r>
      <w:r w:rsidR="001E0E12" w:rsidRPr="001E0E12">
        <w:rPr>
          <w:rFonts w:eastAsiaTheme="minorEastAsia" w:cs="Arial"/>
          <w:b/>
          <w:bCs/>
          <w:color w:val="0070C0"/>
        </w:rPr>
        <w:t>3971</w:t>
      </w:r>
      <w:r w:rsidR="009243A6" w:rsidRPr="009243A6">
        <w:rPr>
          <w:rFonts w:eastAsiaTheme="minorEastAsia"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4E81D337" w:rsidR="00B81816" w:rsidRDefault="00DF44DA" w:rsidP="00223219">
            <w:pPr>
              <w:pStyle w:val="CRCoverPage"/>
              <w:spacing w:after="0"/>
              <w:jc w:val="center"/>
              <w:rPr>
                <w:b/>
                <w:lang w:eastAsia="zh-CN"/>
              </w:rPr>
            </w:pPr>
            <w:r>
              <w:rPr>
                <w:rFonts w:hint="eastAsia"/>
                <w:b/>
                <w:sz w:val="28"/>
                <w:lang w:eastAsia="zh-CN"/>
              </w:rPr>
              <w:t>4</w:t>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BF4D4C2" w:rsidR="00B81816" w:rsidRPr="00FE7E06" w:rsidRDefault="00AF6C9B" w:rsidP="00AF6C9B">
            <w:pPr>
              <w:pStyle w:val="CRCoverPage"/>
              <w:spacing w:after="0"/>
              <w:ind w:left="100"/>
              <w:rPr>
                <w:lang w:val="es-ES" w:eastAsia="zh-CN"/>
              </w:rPr>
            </w:pPr>
            <w:r>
              <w:rPr>
                <w:rFonts w:hint="eastAsia"/>
                <w:lang w:val="es-ES" w:eastAsia="zh-CN"/>
              </w:rPr>
              <w:t>[</w:t>
            </w:r>
            <w:r w:rsidR="00785A2C" w:rsidRPr="00FE7E06">
              <w:rPr>
                <w:lang w:val="es-ES" w:eastAsia="zh-CN"/>
              </w:rPr>
              <w:t>Ericsson</w:t>
            </w:r>
            <w:r>
              <w:rPr>
                <w:rFonts w:hint="eastAsia"/>
                <w:lang w:val="es-ES" w:eastAsia="zh-CN"/>
              </w:rPr>
              <w:t>]</w:t>
            </w:r>
            <w:r w:rsidR="00B55144" w:rsidRPr="00FE7E06">
              <w:rPr>
                <w:lang w:val="es-ES" w:eastAsia="zh-CN"/>
              </w:rPr>
              <w:t>, China Telecom</w:t>
            </w:r>
            <w:r w:rsidR="009875F6" w:rsidRPr="00FE7E06">
              <w:rPr>
                <w:lang w:val="es-ES" w:eastAsia="zh-CN"/>
              </w:rPr>
              <w:t xml:space="preserve">, </w:t>
            </w:r>
            <w:r>
              <w:rPr>
                <w:rFonts w:hint="eastAsia"/>
                <w:lang w:val="es-ES" w:eastAsia="zh-CN"/>
              </w:rPr>
              <w:t>[</w:t>
            </w:r>
            <w:r w:rsidR="009875F6" w:rsidRPr="00FE7E06">
              <w:rPr>
                <w:lang w:val="es-ES" w:eastAsia="zh-CN"/>
              </w:rPr>
              <w:t>ZTE</w:t>
            </w:r>
            <w:r>
              <w:rPr>
                <w:rFonts w:hint="eastAsia"/>
                <w:lang w:val="es-ES" w:eastAsia="zh-CN"/>
              </w:rPr>
              <w:t>]</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70BD37AD" w:rsidR="00B81816" w:rsidRPr="00FE7E06" w:rsidRDefault="00383A62">
            <w:pPr>
              <w:pStyle w:val="CRCoverPage"/>
              <w:spacing w:after="0"/>
              <w:ind w:left="100"/>
            </w:pPr>
            <w:r w:rsidRPr="00FE7E06">
              <w:t>2025-0</w:t>
            </w:r>
            <w:r w:rsidR="00AF6C9B">
              <w:rPr>
                <w:rFonts w:hint="eastAsia"/>
                <w:lang w:eastAsia="zh-CN"/>
              </w:rPr>
              <w:t>5</w:t>
            </w:r>
            <w:r w:rsidRPr="00FE7E06">
              <w:t>-</w:t>
            </w:r>
            <w:r w:rsidR="00AF6C9B">
              <w:rPr>
                <w:rFonts w:hint="eastAsia"/>
                <w:lang w:eastAsia="zh-CN"/>
              </w:rPr>
              <w:t>09</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af"/>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Pr="00FE7E06" w:rsidRDefault="00340D76" w:rsidP="00340D76">
            <w:pPr>
              <w:pStyle w:val="CRCoverPage"/>
              <w:spacing w:after="0"/>
              <w:ind w:left="100"/>
            </w:pPr>
            <w:r w:rsidRPr="00FE7E06">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3EB691" w14:textId="37070782" w:rsidR="00C12196" w:rsidRDefault="00C12196" w:rsidP="00340D76">
            <w:pPr>
              <w:pStyle w:val="CRCoverPage"/>
              <w:spacing w:after="0"/>
              <w:ind w:left="100"/>
              <w:rPr>
                <w:lang w:eastAsia="zh-CN"/>
              </w:rPr>
            </w:pPr>
            <w:r>
              <w:rPr>
                <w:rFonts w:hint="eastAsia"/>
                <w:lang w:eastAsia="zh-CN"/>
              </w:rPr>
              <w:t>SA2#169</w:t>
            </w:r>
            <w:r w:rsidR="00C418DC">
              <w:rPr>
                <w:rFonts w:hint="eastAsia"/>
                <w:lang w:eastAsia="zh-CN"/>
              </w:rPr>
              <w:t>:</w:t>
            </w:r>
          </w:p>
          <w:p w14:paraId="29E882E9" w14:textId="70ED5DF6" w:rsidR="00C12196" w:rsidRDefault="00C12196" w:rsidP="00C12196">
            <w:pPr>
              <w:pStyle w:val="CRCoverPage"/>
              <w:numPr>
                <w:ilvl w:val="0"/>
                <w:numId w:val="8"/>
              </w:numPr>
              <w:spacing w:after="0"/>
              <w:rPr>
                <w:lang w:eastAsia="zh-CN"/>
              </w:rPr>
            </w:pPr>
            <w:r>
              <w:rPr>
                <w:rFonts w:hint="eastAsia"/>
                <w:lang w:eastAsia="zh-CN"/>
              </w:rPr>
              <w:t xml:space="preserve">Alignment on parameter </w:t>
            </w:r>
            <w:r>
              <w:rPr>
                <w:lang w:eastAsia="zh-CN"/>
              </w:rPr>
              <w:t>“</w:t>
            </w:r>
            <w:r w:rsidRPr="001E3A22">
              <w:rPr>
                <w:lang w:eastAsia="zh-CN"/>
              </w:rPr>
              <w:t xml:space="preserve">Indication whether training is </w:t>
            </w:r>
            <w:r w:rsidRPr="002D3B65">
              <w:rPr>
                <w:lang w:eastAsia="zh-CN"/>
              </w:rPr>
              <w:t>ongoing when e.g. VFL accuracy report is provided on request from consumer, or training is completed</w:t>
            </w:r>
            <w:r>
              <w:rPr>
                <w:lang w:eastAsia="zh-CN"/>
              </w:rPr>
              <w:t>”</w:t>
            </w:r>
            <w:r>
              <w:rPr>
                <w:rFonts w:hint="eastAsia"/>
                <w:lang w:eastAsia="zh-CN"/>
              </w:rPr>
              <w:t xml:space="preserve"> in clause 6.2H.X with the one in clause 6.2A.2.</w:t>
            </w:r>
          </w:p>
          <w:p w14:paraId="2CE16E8D" w14:textId="2AB6DFED" w:rsidR="00C12196" w:rsidRDefault="00C12196" w:rsidP="00C12196">
            <w:pPr>
              <w:pStyle w:val="CRCoverPage"/>
              <w:numPr>
                <w:ilvl w:val="0"/>
                <w:numId w:val="8"/>
              </w:numPr>
              <w:spacing w:after="0"/>
              <w:rPr>
                <w:lang w:eastAsia="zh-CN"/>
              </w:rPr>
            </w:pPr>
            <w:r>
              <w:rPr>
                <w:rFonts w:hint="eastAsia"/>
                <w:lang w:eastAsia="zh-CN"/>
              </w:rPr>
              <w:t xml:space="preserve">Alignment on parameter </w:t>
            </w:r>
            <w:r>
              <w:rPr>
                <w:lang w:eastAsia="zh-CN"/>
              </w:rPr>
              <w:t>“</w:t>
            </w:r>
            <w:r w:rsidRPr="00C12196">
              <w:rPr>
                <w:lang w:eastAsia="zh-CN"/>
              </w:rPr>
              <w:t>ML model accuracy monitoring check flag</w:t>
            </w:r>
            <w:r>
              <w:rPr>
                <w:lang w:eastAsia="zh-CN"/>
              </w:rPr>
              <w:t>”</w:t>
            </w:r>
            <w:r>
              <w:rPr>
                <w:rFonts w:hint="eastAsia"/>
                <w:lang w:eastAsia="zh-CN"/>
              </w:rPr>
              <w:t xml:space="preserve"> in clause 6.2H.3 with the </w:t>
            </w:r>
            <w:r>
              <w:rPr>
                <w:lang w:eastAsia="zh-CN"/>
              </w:rPr>
              <w:t>description</w:t>
            </w:r>
            <w:r>
              <w:rPr>
                <w:rFonts w:hint="eastAsia"/>
                <w:lang w:eastAsia="zh-CN"/>
              </w:rPr>
              <w:t xml:space="preserve"> in clause 6.2H.2.3.</w:t>
            </w:r>
          </w:p>
          <w:p w14:paraId="4EC1D5D6" w14:textId="03DEBA03" w:rsidR="00C12196" w:rsidRDefault="00C418DC" w:rsidP="00C12196">
            <w:pPr>
              <w:pStyle w:val="CRCoverPage"/>
              <w:numPr>
                <w:ilvl w:val="0"/>
                <w:numId w:val="8"/>
              </w:numPr>
              <w:spacing w:after="0"/>
              <w:rPr>
                <w:lang w:eastAsia="zh-CN"/>
              </w:rPr>
            </w:pPr>
            <w:r>
              <w:rPr>
                <w:rFonts w:hint="eastAsia"/>
                <w:lang w:eastAsia="zh-CN"/>
              </w:rPr>
              <w:t xml:space="preserve">Change </w:t>
            </w:r>
            <w:r>
              <w:rPr>
                <w:lang w:eastAsia="zh-CN"/>
              </w:rPr>
              <w:t>“</w:t>
            </w:r>
            <w:r>
              <w:rPr>
                <w:lang w:eastAsia="ko-KR"/>
              </w:rPr>
              <w:t>training iteration</w:t>
            </w:r>
            <w:r>
              <w:rPr>
                <w:rFonts w:hint="eastAsia"/>
                <w:lang w:eastAsia="zh-CN"/>
              </w:rPr>
              <w:t xml:space="preserve"> round ID</w:t>
            </w:r>
            <w:r>
              <w:rPr>
                <w:lang w:eastAsia="zh-CN"/>
              </w:rPr>
              <w:t>”</w:t>
            </w:r>
            <w:r>
              <w:rPr>
                <w:rFonts w:hint="eastAsia"/>
                <w:lang w:eastAsia="zh-CN"/>
              </w:rPr>
              <w:t xml:space="preserve"> to </w:t>
            </w:r>
            <w:r>
              <w:rPr>
                <w:lang w:eastAsia="zh-CN"/>
              </w:rPr>
              <w:t>“</w:t>
            </w:r>
            <w:r>
              <w:rPr>
                <w:lang w:eastAsia="ko-KR"/>
              </w:rPr>
              <w:t>training iteratio</w:t>
            </w:r>
            <w:r w:rsidRPr="00C418DC">
              <w:rPr>
                <w:lang w:eastAsia="ko-KR"/>
              </w:rPr>
              <w:t>n</w:t>
            </w:r>
            <w:r w:rsidRPr="00C418DC">
              <w:rPr>
                <w:rFonts w:hint="eastAsia"/>
                <w:lang w:eastAsia="zh-CN"/>
              </w:rPr>
              <w:t xml:space="preserve"> number</w:t>
            </w:r>
            <w:r w:rsidRPr="00C418DC">
              <w:rPr>
                <w:lang w:eastAsia="zh-CN"/>
              </w:rPr>
              <w:t>”</w:t>
            </w:r>
            <w:r>
              <w:rPr>
                <w:rFonts w:hint="eastAsia"/>
                <w:lang w:eastAsia="zh-CN"/>
              </w:rPr>
              <w:t xml:space="preserve"> in clause 6.2H.2.3.1, since there is no </w:t>
            </w:r>
            <w:r>
              <w:rPr>
                <w:lang w:eastAsia="zh-CN"/>
              </w:rPr>
              <w:t>definition</w:t>
            </w:r>
            <w:r>
              <w:rPr>
                <w:rFonts w:hint="eastAsia"/>
                <w:lang w:eastAsia="zh-CN"/>
              </w:rPr>
              <w:t xml:space="preserve"> of the former.</w:t>
            </w:r>
          </w:p>
          <w:p w14:paraId="21270B34" w14:textId="55EF1617" w:rsidR="00C418DC" w:rsidRDefault="00C418DC" w:rsidP="00C12196">
            <w:pPr>
              <w:pStyle w:val="CRCoverPage"/>
              <w:numPr>
                <w:ilvl w:val="0"/>
                <w:numId w:val="8"/>
              </w:numPr>
              <w:spacing w:after="0"/>
              <w:rPr>
                <w:lang w:eastAsia="zh-CN"/>
              </w:rPr>
            </w:pPr>
            <w:r>
              <w:rPr>
                <w:rFonts w:hint="eastAsia"/>
                <w:lang w:eastAsia="zh-CN"/>
              </w:rPr>
              <w:t>Correct</w:t>
            </w:r>
            <w:r w:rsidR="006A7568">
              <w:rPr>
                <w:rFonts w:hint="eastAsia"/>
                <w:lang w:eastAsia="zh-CN"/>
              </w:rPr>
              <w:t>ion</w:t>
            </w:r>
            <w:r>
              <w:rPr>
                <w:rFonts w:hint="eastAsia"/>
                <w:lang w:eastAsia="zh-CN"/>
              </w:rPr>
              <w:t xml:space="preserve"> on other typos.</w:t>
            </w:r>
          </w:p>
          <w:p w14:paraId="1AE7647E" w14:textId="77777777" w:rsidR="00C418DC" w:rsidRDefault="00C418DC" w:rsidP="00C418DC">
            <w:pPr>
              <w:pStyle w:val="CRCoverPage"/>
              <w:spacing w:after="0"/>
              <w:ind w:left="460"/>
              <w:rPr>
                <w:lang w:eastAsia="zh-CN"/>
              </w:rPr>
            </w:pPr>
          </w:p>
          <w:p w14:paraId="38E0EEE2" w14:textId="71CBEB19" w:rsidR="00C418DC" w:rsidRDefault="00C418DC" w:rsidP="00C418DC">
            <w:pPr>
              <w:pStyle w:val="CRCoverPage"/>
              <w:spacing w:after="0"/>
              <w:rPr>
                <w:lang w:eastAsia="zh-CN"/>
              </w:rPr>
            </w:pPr>
            <w:r>
              <w:rPr>
                <w:rFonts w:hint="eastAsia"/>
                <w:lang w:eastAsia="zh-CN"/>
              </w:rPr>
              <w:t>SA2#168:</w:t>
            </w:r>
          </w:p>
          <w:p w14:paraId="141DD12B" w14:textId="1E106AA4" w:rsidR="00C12196" w:rsidRPr="00FE7E06" w:rsidRDefault="00340D76" w:rsidP="00C12196">
            <w:pPr>
              <w:pStyle w:val="CRCoverPage"/>
              <w:spacing w:after="0"/>
              <w:ind w:left="100"/>
              <w:rPr>
                <w:lang w:eastAsia="zh-CN"/>
              </w:rPr>
            </w:pPr>
            <w:r w:rsidRPr="00FE7E06">
              <w:rPr>
                <w:lang w:eastAsia="zh-CN"/>
              </w:rPr>
              <w:t>Added details how VFL will be handled in Contents of ML Model Provisioning, clause 6.2A.2</w:t>
            </w:r>
          </w:p>
          <w:p w14:paraId="63E87FE4" w14:textId="44B9BE33" w:rsidR="009604BF" w:rsidRPr="00FE7E06" w:rsidRDefault="009604BF" w:rsidP="00340D76">
            <w:pPr>
              <w:pStyle w:val="CRCoverPage"/>
              <w:spacing w:after="0"/>
              <w:ind w:left="100"/>
              <w:rPr>
                <w:lang w:eastAsia="zh-CN"/>
              </w:rPr>
            </w:pPr>
            <w:r w:rsidRPr="00FE7E06">
              <w:rPr>
                <w:lang w:eastAsia="zh-CN"/>
              </w:rPr>
              <w:t>Also updating MLModelProvisoining with error cause code for Case B and C and adding response for Case A</w:t>
            </w:r>
          </w:p>
          <w:p w14:paraId="3ADE5782" w14:textId="77777777" w:rsidR="003037D3" w:rsidRPr="00FE7E06" w:rsidRDefault="003037D3" w:rsidP="00340D76">
            <w:pPr>
              <w:pStyle w:val="CRCoverPage"/>
              <w:spacing w:after="0"/>
              <w:ind w:left="100"/>
              <w:rPr>
                <w:lang w:eastAsia="zh-CN"/>
              </w:rPr>
            </w:pPr>
          </w:p>
          <w:p w14:paraId="7803065F" w14:textId="77777777" w:rsidR="00340D76" w:rsidRPr="00FE7E06" w:rsidRDefault="00340D76" w:rsidP="00340D76">
            <w:pPr>
              <w:pStyle w:val="CRCoverPage"/>
              <w:spacing w:after="0"/>
              <w:ind w:left="100"/>
              <w:rPr>
                <w:u w:val="single"/>
                <w:lang w:eastAsia="zh-CN"/>
              </w:rPr>
            </w:pPr>
            <w:r w:rsidRPr="00FE7E06">
              <w:rPr>
                <w:u w:val="single"/>
                <w:lang w:eastAsia="zh-CN"/>
              </w:rPr>
              <w:t>In Training procedures:</w:t>
            </w:r>
          </w:p>
          <w:p w14:paraId="27187489" w14:textId="77777777" w:rsidR="00340D76" w:rsidRPr="00FE7E06" w:rsidRDefault="00340D76" w:rsidP="00340D76">
            <w:pPr>
              <w:pStyle w:val="CRCoverPage"/>
              <w:spacing w:after="0"/>
              <w:ind w:left="100"/>
              <w:rPr>
                <w:u w:val="single"/>
                <w:lang w:eastAsia="zh-CN"/>
              </w:rPr>
            </w:pPr>
          </w:p>
          <w:p w14:paraId="703B6649" w14:textId="77777777" w:rsidR="00340D76" w:rsidRPr="00FE7E06" w:rsidRDefault="00340D76" w:rsidP="00340D76">
            <w:pPr>
              <w:pStyle w:val="CRCoverPage"/>
              <w:spacing w:after="0"/>
              <w:ind w:left="100"/>
              <w:rPr>
                <w:u w:val="single"/>
                <w:lang w:eastAsia="zh-CN"/>
              </w:rPr>
            </w:pPr>
            <w:r w:rsidRPr="00FE7E06">
              <w:rPr>
                <w:u w:val="single"/>
                <w:lang w:eastAsia="zh-CN"/>
              </w:rPr>
              <w:t>Resolving the EN</w:t>
            </w:r>
          </w:p>
          <w:p w14:paraId="31CFF967"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When the AnLF determine the VFL server AF is FFS. For example, during the training phase.</w:t>
            </w:r>
          </w:p>
          <w:p w14:paraId="129FBA10" w14:textId="77777777" w:rsidR="00340D76" w:rsidRPr="00FE7E06" w:rsidRDefault="00340D76" w:rsidP="00340D76">
            <w:pPr>
              <w:pStyle w:val="CRCoverPage"/>
              <w:spacing w:after="0"/>
              <w:ind w:left="100"/>
              <w:rPr>
                <w:lang w:eastAsia="zh-CN"/>
              </w:rPr>
            </w:pPr>
            <w:r w:rsidRPr="00FE7E06">
              <w:rPr>
                <w:lang w:eastAsia="zh-CN"/>
              </w:rPr>
              <w:t>by removing it since it is described that the VFL server is learned in Training procedure.</w:t>
            </w:r>
          </w:p>
          <w:p w14:paraId="14B1C2E5" w14:textId="77777777" w:rsidR="00340D76" w:rsidRPr="00FE7E06" w:rsidRDefault="00340D76" w:rsidP="00340D76">
            <w:pPr>
              <w:pStyle w:val="CRCoverPage"/>
              <w:spacing w:after="0"/>
              <w:ind w:left="100"/>
              <w:rPr>
                <w:u w:val="single"/>
                <w:lang w:eastAsia="zh-CN"/>
              </w:rPr>
            </w:pPr>
          </w:p>
          <w:p w14:paraId="028E7ED2" w14:textId="77777777" w:rsidR="00340D76" w:rsidRPr="00FE7E06" w:rsidRDefault="00340D76" w:rsidP="00340D76">
            <w:pPr>
              <w:pStyle w:val="CRCoverPage"/>
              <w:spacing w:after="0"/>
              <w:ind w:left="100"/>
              <w:rPr>
                <w:lang w:eastAsia="zh-CN"/>
              </w:rPr>
            </w:pPr>
          </w:p>
          <w:p w14:paraId="2FA3F789"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405C13EB" w14:textId="77777777" w:rsidR="00340D76" w:rsidRPr="00FE7E06" w:rsidRDefault="00340D76" w:rsidP="00340D76">
            <w:pPr>
              <w:pStyle w:val="EditorsNote"/>
              <w:rPr>
                <w:lang w:eastAsia="ko-KR"/>
              </w:rPr>
            </w:pPr>
            <w:r w:rsidRPr="00FE7E06">
              <w:rPr>
                <w:lang w:eastAsia="ko-KR"/>
              </w:rPr>
              <w:lastRenderedPageBreak/>
              <w:t>Editor's note:</w:t>
            </w:r>
            <w:r w:rsidRPr="00FE7E06">
              <w:rPr>
                <w:lang w:eastAsia="ko-KR"/>
              </w:rPr>
              <w:tab/>
              <w:t>Whether weight of the VFL Client is computed by VFL server is FFS.</w:t>
            </w:r>
          </w:p>
          <w:p w14:paraId="2775045A" w14:textId="7AED3304"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by keeping existing text </w:t>
            </w:r>
            <w:r w:rsidR="003037D3" w:rsidRPr="00FE7E06">
              <w:rPr>
                <w:rFonts w:eastAsiaTheme="minorEastAsia"/>
                <w:lang w:eastAsia="ko-KR"/>
              </w:rPr>
              <w:t xml:space="preserve">on weights </w:t>
            </w:r>
          </w:p>
          <w:p w14:paraId="4F34AC56" w14:textId="77777777" w:rsidR="00340D76" w:rsidRPr="00FE7E06" w:rsidRDefault="00340D76" w:rsidP="00340D76">
            <w:pPr>
              <w:pStyle w:val="CRCoverPage"/>
              <w:spacing w:after="0"/>
              <w:ind w:left="100"/>
              <w:rPr>
                <w:rFonts w:eastAsiaTheme="minorEastAsia"/>
                <w:lang w:eastAsia="ko-KR"/>
              </w:rPr>
            </w:pPr>
          </w:p>
          <w:p w14:paraId="410CFF5B" w14:textId="77777777" w:rsidR="003037D3" w:rsidRPr="00FE7E06" w:rsidRDefault="003037D3" w:rsidP="00340D76">
            <w:pPr>
              <w:pStyle w:val="CRCoverPage"/>
              <w:spacing w:after="0"/>
              <w:ind w:left="100"/>
              <w:rPr>
                <w:rFonts w:eastAsiaTheme="minorEastAsia"/>
                <w:lang w:eastAsia="ko-KR"/>
              </w:rPr>
            </w:pPr>
          </w:p>
          <w:p w14:paraId="32C44F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302D0581"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VFL server and VFL clients share feature information is FFS.</w:t>
            </w:r>
          </w:p>
          <w:p w14:paraId="4A38F6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no further feature information is to be shared</w:t>
            </w:r>
          </w:p>
          <w:p w14:paraId="0657BDD8" w14:textId="77777777" w:rsidR="00340D76" w:rsidRPr="00FE7E06" w:rsidRDefault="00340D76" w:rsidP="00340D76">
            <w:pPr>
              <w:pStyle w:val="CRCoverPage"/>
              <w:spacing w:after="0"/>
              <w:ind w:left="100"/>
              <w:rPr>
                <w:lang w:eastAsia="zh-CN"/>
              </w:rPr>
            </w:pPr>
          </w:p>
          <w:p w14:paraId="700CA160" w14:textId="77777777" w:rsidR="00340D76" w:rsidRPr="00FE7E06" w:rsidRDefault="00340D76" w:rsidP="00340D76">
            <w:pPr>
              <w:pStyle w:val="CRCoverPage"/>
              <w:spacing w:after="0"/>
              <w:ind w:left="100"/>
              <w:rPr>
                <w:lang w:eastAsia="zh-CN"/>
              </w:rPr>
            </w:pPr>
          </w:p>
          <w:p w14:paraId="2F97D9C9" w14:textId="78CB1F3B" w:rsidR="00340D76" w:rsidRPr="00FE7E06" w:rsidRDefault="00340D76" w:rsidP="00340D76">
            <w:pPr>
              <w:pStyle w:val="CRCoverPage"/>
              <w:spacing w:after="0"/>
              <w:ind w:left="100"/>
              <w:rPr>
                <w:lang w:eastAsia="zh-CN"/>
              </w:rPr>
            </w:pPr>
            <w:r w:rsidRPr="00FE7E06">
              <w:rPr>
                <w:lang w:eastAsia="zh-CN"/>
              </w:rPr>
              <w:t xml:space="preserve">Fixed errors in case A </w:t>
            </w:r>
          </w:p>
          <w:p w14:paraId="6F8ABBE0" w14:textId="77777777" w:rsidR="00340D76" w:rsidRPr="00FE7E06" w:rsidRDefault="00340D76" w:rsidP="00340D76">
            <w:pPr>
              <w:pStyle w:val="CRCoverPage"/>
              <w:spacing w:after="0"/>
              <w:ind w:left="100"/>
              <w:rPr>
                <w:lang w:eastAsia="zh-CN"/>
              </w:rPr>
            </w:pPr>
          </w:p>
          <w:p w14:paraId="78BCCE87" w14:textId="77777777" w:rsidR="00340D76" w:rsidRPr="00FE7E06" w:rsidRDefault="00340D76" w:rsidP="00340D76">
            <w:pPr>
              <w:pStyle w:val="CRCoverPage"/>
              <w:spacing w:after="0"/>
              <w:ind w:left="100"/>
              <w:rPr>
                <w:rFonts w:eastAsiaTheme="minorEastAsia"/>
                <w:lang w:eastAsia="ko-KR"/>
              </w:rPr>
            </w:pPr>
          </w:p>
          <w:p w14:paraId="6B4D0B21" w14:textId="0D6A5A52" w:rsidR="00583DA7" w:rsidRPr="00FE7E06" w:rsidRDefault="009D0F7E" w:rsidP="00340D76">
            <w:pPr>
              <w:pStyle w:val="CRCoverPage"/>
              <w:spacing w:after="0"/>
              <w:ind w:left="100"/>
              <w:rPr>
                <w:rFonts w:eastAsiaTheme="minorEastAsia"/>
                <w:lang w:eastAsia="ko-KR"/>
              </w:rPr>
            </w:pPr>
            <w:r w:rsidRPr="00FE7E06">
              <w:rPr>
                <w:rFonts w:eastAsiaTheme="minorEastAsia"/>
                <w:lang w:eastAsia="ko-KR"/>
              </w:rPr>
              <w:t>Also,</w:t>
            </w:r>
            <w:r w:rsidR="008B57AB" w:rsidRPr="00FE7E06">
              <w:rPr>
                <w:rFonts w:eastAsiaTheme="minorEastAsia"/>
                <w:lang w:eastAsia="ko-KR"/>
              </w:rPr>
              <w:t xml:space="preserve"> for Case A adding from </w:t>
            </w:r>
            <w:r w:rsidR="00EE7257" w:rsidRPr="00FE7E06">
              <w:rPr>
                <w:rFonts w:eastAsiaTheme="minorEastAsia"/>
                <w:lang w:eastAsia="ko-KR"/>
              </w:rPr>
              <w:t>S2-250</w:t>
            </w:r>
            <w:r w:rsidR="008B57AB" w:rsidRPr="00FE7E06">
              <w:rPr>
                <w:rFonts w:eastAsiaTheme="minorEastAsia"/>
                <w:lang w:eastAsia="ko-KR"/>
              </w:rPr>
              <w:t>2863</w:t>
            </w:r>
            <w:r w:rsidR="00EE7257" w:rsidRPr="00FE7E06">
              <w:rPr>
                <w:rFonts w:eastAsiaTheme="minorEastAsia"/>
                <w:lang w:eastAsia="ko-KR"/>
              </w:rPr>
              <w:t>:</w:t>
            </w:r>
          </w:p>
          <w:p w14:paraId="7EE76A42" w14:textId="318E6D66"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w:t>
            </w:r>
            <w:r w:rsidR="009243A6" w:rsidRPr="00FE7E06">
              <w:rPr>
                <w:rFonts w:eastAsiaTheme="minorEastAsia"/>
                <w:lang w:eastAsia="ko-KR"/>
              </w:rPr>
              <w:t>for AF VFL server to not start training if it believes the training time is longer than requested</w:t>
            </w:r>
            <w:r w:rsidRPr="00FE7E06">
              <w:rPr>
                <w:rFonts w:eastAsiaTheme="minorEastAsia"/>
                <w:lang w:eastAsia="ko-KR"/>
              </w:rPr>
              <w:t xml:space="preserve">. </w:t>
            </w:r>
          </w:p>
          <w:p w14:paraId="43E45375" w14:textId="50C70A6A"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for the AF server to optionally send the VFL correlation ID at end of training. </w:t>
            </w:r>
          </w:p>
          <w:p w14:paraId="23227E0D" w14:textId="77777777" w:rsidR="008E1C35" w:rsidRPr="00FE7E06" w:rsidRDefault="008E1C35" w:rsidP="00340D76">
            <w:pPr>
              <w:pStyle w:val="CRCoverPage"/>
              <w:spacing w:after="0"/>
              <w:ind w:left="100"/>
              <w:rPr>
                <w:rFonts w:eastAsiaTheme="minorEastAsia"/>
                <w:lang w:eastAsia="ko-KR"/>
              </w:rPr>
            </w:pPr>
          </w:p>
          <w:p w14:paraId="7E4C0088" w14:textId="1A8B5CEF"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following NOTE is a duplicate of </w:t>
            </w:r>
            <w:r w:rsidR="00463C18" w:rsidRPr="00FE7E06">
              <w:rPr>
                <w:rFonts w:eastAsiaTheme="minorEastAsia"/>
                <w:lang w:eastAsia="ko-KR"/>
              </w:rPr>
              <w:t xml:space="preserve">first </w:t>
            </w:r>
            <w:r w:rsidRPr="00FE7E06">
              <w:rPr>
                <w:rFonts w:eastAsiaTheme="minorEastAsia"/>
                <w:lang w:eastAsia="ko-KR"/>
              </w:rPr>
              <w:t>cas</w:t>
            </w:r>
            <w:r w:rsidR="008E1C35" w:rsidRPr="00FE7E06">
              <w:rPr>
                <w:rFonts w:eastAsiaTheme="minorEastAsia"/>
                <w:lang w:eastAsia="ko-KR"/>
              </w:rPr>
              <w:t>e</w:t>
            </w:r>
            <w:r w:rsidRPr="00FE7E06">
              <w:rPr>
                <w:rFonts w:eastAsiaTheme="minorEastAsia"/>
                <w:lang w:eastAsia="ko-KR"/>
              </w:rPr>
              <w:t xml:space="preserve"> </w:t>
            </w:r>
            <w:r w:rsidR="00463C18" w:rsidRPr="00FE7E06">
              <w:rPr>
                <w:rFonts w:eastAsiaTheme="minorEastAsia"/>
                <w:lang w:eastAsia="ko-KR"/>
              </w:rPr>
              <w:t>in step 0</w:t>
            </w:r>
            <w:r w:rsidRPr="00FE7E06">
              <w:rPr>
                <w:rFonts w:eastAsiaTheme="minorEastAsia"/>
                <w:lang w:eastAsia="ko-KR"/>
              </w:rPr>
              <w:t>, so remove</w:t>
            </w:r>
          </w:p>
          <w:p w14:paraId="44BD6C66" w14:textId="77777777" w:rsidR="00340D76" w:rsidRPr="00FE7E06" w:rsidRDefault="00340D76" w:rsidP="00340D76">
            <w:pPr>
              <w:pStyle w:val="NO"/>
              <w:rPr>
                <w:lang w:eastAsia="ko-KR"/>
              </w:rPr>
            </w:pPr>
            <w:r w:rsidRPr="00FE7E06">
              <w:rPr>
                <w:lang w:eastAsia="ko-KR"/>
              </w:rPr>
              <w:t>NOTE 4:</w:t>
            </w:r>
            <w:r w:rsidRPr="00FE7E06">
              <w:rPr>
                <w:lang w:eastAsia="ko-KR"/>
              </w:rPr>
              <w:tab/>
              <w:t>VFL Server can determine to start the training based on local configuration and agreement among vendors and/or application providers participating in the same group for specific VFL task(s).</w:t>
            </w:r>
          </w:p>
          <w:p w14:paraId="31F45CCC" w14:textId="77777777" w:rsidR="00340D76" w:rsidRPr="00FE7E06" w:rsidRDefault="00340D76" w:rsidP="00340D76">
            <w:pPr>
              <w:pStyle w:val="CRCoverPage"/>
              <w:spacing w:after="0"/>
              <w:ind w:left="100"/>
              <w:rPr>
                <w:rFonts w:eastAsiaTheme="minorEastAsia"/>
                <w:lang w:eastAsia="ko-KR"/>
              </w:rPr>
            </w:pPr>
          </w:p>
          <w:p w14:paraId="7ED5584A" w14:textId="77777777" w:rsidR="008E1C35" w:rsidRPr="00FE7E06" w:rsidRDefault="008E1C35" w:rsidP="00340D76">
            <w:pPr>
              <w:pStyle w:val="CRCoverPage"/>
              <w:spacing w:after="0"/>
              <w:ind w:left="100"/>
              <w:rPr>
                <w:rFonts w:eastAsiaTheme="minorEastAsia"/>
                <w:lang w:eastAsia="ko-KR"/>
              </w:rPr>
            </w:pPr>
          </w:p>
          <w:p w14:paraId="35914347" w14:textId="2C110285" w:rsidR="00A156F8"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content of </w:t>
            </w:r>
            <w:r w:rsidRPr="00FE7E06">
              <w:rPr>
                <w:lang w:eastAsia="ko-KR"/>
              </w:rPr>
              <w:t xml:space="preserve">Intermediate model training information is already stated in clause 6.2H.3 to not be specified. </w:t>
            </w:r>
            <w:r w:rsidR="00016860" w:rsidRPr="00FE7E06">
              <w:rPr>
                <w:lang w:eastAsia="ko-KR"/>
              </w:rPr>
              <w:t>So NOTE 6 is removed.</w:t>
            </w:r>
            <w:r w:rsidR="00A77594">
              <w:rPr>
                <w:lang w:eastAsia="ko-KR"/>
              </w:rPr>
              <w:t xml:space="preserve"> </w:t>
            </w:r>
            <w:r w:rsidR="00016860" w:rsidRPr="00FE7E06">
              <w:rPr>
                <w:lang w:eastAsia="ko-KR"/>
              </w:rPr>
              <w:t xml:space="preserve">Also </w:t>
            </w:r>
            <w:r w:rsidR="00624897" w:rsidRPr="00FE7E06">
              <w:rPr>
                <w:lang w:eastAsia="ko-KR"/>
              </w:rPr>
              <w:t>NOTE 8</w:t>
            </w:r>
            <w:r w:rsidRPr="00FE7E06">
              <w:rPr>
                <w:lang w:eastAsia="ko-KR"/>
              </w:rPr>
              <w:t xml:space="preserve"> in training procedure </w:t>
            </w:r>
            <w:r w:rsidR="00624897" w:rsidRPr="00FE7E06">
              <w:rPr>
                <w:lang w:eastAsia="ko-KR"/>
              </w:rPr>
              <w:t xml:space="preserve">is </w:t>
            </w:r>
            <w:r w:rsidRPr="00FE7E06">
              <w:rPr>
                <w:lang w:eastAsia="ko-KR"/>
              </w:rPr>
              <w:t>removed together with some text on examples are removed from the procedure</w:t>
            </w:r>
            <w:r w:rsidR="007611E9" w:rsidRPr="00FE7E06">
              <w:rPr>
                <w:lang w:eastAsia="ko-KR"/>
              </w:rPr>
              <w:t xml:space="preserve">. </w:t>
            </w:r>
          </w:p>
          <w:p w14:paraId="507C3865" w14:textId="77777777" w:rsidR="00340D76" w:rsidRPr="00FE7E06" w:rsidRDefault="00340D76" w:rsidP="00340D76">
            <w:pPr>
              <w:pStyle w:val="CRCoverPage"/>
              <w:spacing w:after="0"/>
              <w:ind w:left="100"/>
              <w:rPr>
                <w:rFonts w:eastAsiaTheme="minorEastAsia"/>
                <w:lang w:eastAsia="ko-KR"/>
              </w:rPr>
            </w:pPr>
          </w:p>
          <w:p w14:paraId="0252FD3F" w14:textId="77777777" w:rsidR="00592764" w:rsidRPr="00FE7E06" w:rsidRDefault="00592764" w:rsidP="00340D76">
            <w:pPr>
              <w:pStyle w:val="CRCoverPage"/>
              <w:spacing w:after="0"/>
              <w:ind w:left="100"/>
              <w:rPr>
                <w:rFonts w:eastAsiaTheme="minorEastAsia"/>
                <w:lang w:eastAsia="ko-KR"/>
              </w:rPr>
            </w:pPr>
          </w:p>
          <w:p w14:paraId="33D924B3" w14:textId="0229083A" w:rsidR="00592764" w:rsidRPr="00FE7E06" w:rsidRDefault="00592764" w:rsidP="00340D76">
            <w:pPr>
              <w:pStyle w:val="CRCoverPage"/>
              <w:spacing w:after="0"/>
              <w:ind w:left="100"/>
              <w:rPr>
                <w:rFonts w:eastAsiaTheme="minorEastAsia"/>
                <w:lang w:eastAsia="ko-KR"/>
              </w:rPr>
            </w:pPr>
            <w:r w:rsidRPr="00FE7E06">
              <w:rPr>
                <w:rFonts w:eastAsiaTheme="minorEastAsia"/>
                <w:lang w:eastAsia="ko-KR"/>
              </w:rPr>
              <w:t xml:space="preserve">In the termination request from </w:t>
            </w:r>
            <w:r w:rsidR="00FB7A8C" w:rsidRPr="00FE7E06">
              <w:rPr>
                <w:rFonts w:eastAsiaTheme="minorEastAsia"/>
                <w:lang w:eastAsia="ko-KR"/>
              </w:rPr>
              <w:t>Server</w:t>
            </w:r>
            <w:r w:rsidRPr="00FE7E06">
              <w:rPr>
                <w:rFonts w:eastAsiaTheme="minorEastAsia"/>
                <w:lang w:eastAsia="ko-KR"/>
              </w:rPr>
              <w:t xml:space="preserve"> to clients, removing “</w:t>
            </w:r>
            <w:r w:rsidR="00FB7A8C" w:rsidRPr="00FE7E06">
              <w:rPr>
                <w:lang w:eastAsia="ko-KR"/>
              </w:rPr>
              <w:t>the termination message contains VFL Correlation ID and may contain the intermediate model training information to each of the VFL clients</w:t>
            </w:r>
            <w:r w:rsidRPr="00FE7E06">
              <w:rPr>
                <w:rFonts w:eastAsiaTheme="minorEastAsia"/>
                <w:lang w:eastAsia="ko-KR"/>
              </w:rPr>
              <w:t xml:space="preserve">”. </w:t>
            </w:r>
            <w:r w:rsidR="00FB7A8C" w:rsidRPr="00FE7E06">
              <w:rPr>
                <w:rFonts w:eastAsiaTheme="minorEastAsia"/>
                <w:lang w:eastAsia="ko-KR"/>
              </w:rPr>
              <w:t xml:space="preserve">VFL correlation ID is superfluous since </w:t>
            </w:r>
            <w:r w:rsidR="00B03F87" w:rsidRPr="00FE7E06">
              <w:rPr>
                <w:rFonts w:eastAsiaTheme="minorEastAsia"/>
                <w:lang w:eastAsia="ko-KR"/>
              </w:rPr>
              <w:t xml:space="preserve">each subscription will contain the VFL correlation ID, and it is </w:t>
            </w:r>
            <w:r w:rsidR="00EB135C" w:rsidRPr="00FE7E06">
              <w:rPr>
                <w:rFonts w:eastAsiaTheme="minorEastAsia"/>
                <w:lang w:eastAsia="ko-KR"/>
              </w:rPr>
              <w:t xml:space="preserve">enough just using the subscription correlation ID when doing unsubscribe. Also in </w:t>
            </w:r>
            <w:r w:rsidR="000071B7" w:rsidRPr="00FE7E06">
              <w:rPr>
                <w:rFonts w:eastAsiaTheme="minorEastAsia"/>
                <w:lang w:eastAsia="ko-KR"/>
              </w:rPr>
              <w:t xml:space="preserve">unsubscribe </w:t>
            </w:r>
            <w:r w:rsidR="00DD6CB6" w:rsidRPr="00FE7E06">
              <w:rPr>
                <w:rFonts w:eastAsiaTheme="minorEastAsia"/>
                <w:lang w:eastAsia="ko-KR"/>
              </w:rPr>
              <w:t xml:space="preserve">usually </w:t>
            </w:r>
            <w:r w:rsidR="000071B7" w:rsidRPr="00FE7E06">
              <w:rPr>
                <w:rFonts w:eastAsiaTheme="minorEastAsia"/>
                <w:lang w:eastAsia="ko-KR"/>
              </w:rPr>
              <w:t>no other information than subscription correlation ID is sent</w:t>
            </w:r>
            <w:r w:rsidR="00C34498" w:rsidRPr="00FE7E06">
              <w:rPr>
                <w:rFonts w:eastAsiaTheme="minorEastAsia"/>
                <w:lang w:eastAsia="ko-KR"/>
              </w:rPr>
              <w:t>, and see no reason to extend that in this case.</w:t>
            </w:r>
            <w:r w:rsidR="009F65BF" w:rsidRPr="00FE7E06">
              <w:rPr>
                <w:rFonts w:eastAsiaTheme="minorEastAsia"/>
                <w:lang w:eastAsia="ko-KR"/>
              </w:rPr>
              <w:t xml:space="preserve"> If Server would like to send “</w:t>
            </w:r>
            <w:r w:rsidR="009F65BF" w:rsidRPr="00FE7E06">
              <w:rPr>
                <w:lang w:eastAsia="ko-KR"/>
              </w:rPr>
              <w:t>the intermediate model training information to each of the VFL clients</w:t>
            </w:r>
            <w:r w:rsidR="009F65BF" w:rsidRPr="00FE7E06">
              <w:rPr>
                <w:rFonts w:eastAsiaTheme="minorEastAsia"/>
                <w:lang w:eastAsia="ko-KR"/>
              </w:rPr>
              <w:t>” after it has decided to terminate the VFL, it can do a last round</w:t>
            </w:r>
            <w:r w:rsidR="00826535" w:rsidRPr="00FE7E06">
              <w:rPr>
                <w:rFonts w:eastAsiaTheme="minorEastAsia"/>
                <w:lang w:eastAsia="ko-KR"/>
              </w:rPr>
              <w:t xml:space="preserve"> using subscription request, followed by an unsubscribe.</w:t>
            </w:r>
            <w:r w:rsidR="00E67945" w:rsidRPr="00FE7E06">
              <w:rPr>
                <w:rFonts w:eastAsiaTheme="minorEastAsia"/>
                <w:lang w:eastAsia="ko-KR"/>
              </w:rPr>
              <w:t xml:space="preserve"> </w:t>
            </w:r>
          </w:p>
          <w:p w14:paraId="264EEF8C" w14:textId="77777777" w:rsidR="00B12139" w:rsidRDefault="00B12139" w:rsidP="00340D76">
            <w:pPr>
              <w:pStyle w:val="CRCoverPage"/>
              <w:spacing w:after="0"/>
              <w:ind w:left="100"/>
              <w:rPr>
                <w:rFonts w:eastAsiaTheme="minorEastAsia"/>
                <w:lang w:eastAsia="ko-KR"/>
              </w:rPr>
            </w:pPr>
          </w:p>
          <w:p w14:paraId="789454CE" w14:textId="77777777" w:rsidR="00A77594" w:rsidRPr="00FE7E06" w:rsidRDefault="00A77594" w:rsidP="00340D76">
            <w:pPr>
              <w:pStyle w:val="CRCoverPage"/>
              <w:spacing w:after="0"/>
              <w:ind w:left="100"/>
              <w:rPr>
                <w:rFonts w:eastAsiaTheme="minorEastAsia"/>
                <w:lang w:eastAsia="ko-KR"/>
              </w:rPr>
            </w:pPr>
          </w:p>
          <w:p w14:paraId="72E1A888" w14:textId="1DD083AD" w:rsidR="00B12139" w:rsidRPr="00FE7E06" w:rsidRDefault="00B12139" w:rsidP="00340D76">
            <w:pPr>
              <w:pStyle w:val="CRCoverPage"/>
              <w:spacing w:after="0"/>
              <w:ind w:left="100"/>
              <w:rPr>
                <w:rFonts w:eastAsiaTheme="minorEastAsia"/>
                <w:lang w:eastAsia="ko-KR"/>
              </w:rPr>
            </w:pPr>
            <w:r w:rsidRPr="00FE7E06">
              <w:rPr>
                <w:rFonts w:eastAsiaTheme="minorEastAsia"/>
                <w:lang w:eastAsia="ko-KR"/>
              </w:rPr>
              <w:t>Correcting an error for the case when untrusted AF is VFL server adding “</w:t>
            </w:r>
            <w:r w:rsidRPr="00FE7E06">
              <w:rPr>
                <w:lang w:eastAsia="ko-KR"/>
              </w:rPr>
              <w:t>AF stores the External NWDAF IDs together with the NEF and VFL correlation ID, to be able to use this e.g. for Inference later</w:t>
            </w:r>
            <w:r w:rsidRPr="00FE7E06">
              <w:rPr>
                <w:rFonts w:eastAsiaTheme="minorEastAsia"/>
                <w:lang w:eastAsia="ko-KR"/>
              </w:rPr>
              <w:t>”</w:t>
            </w:r>
          </w:p>
          <w:p w14:paraId="488C5C53" w14:textId="77777777" w:rsidR="00340D76" w:rsidRPr="00FE7E06" w:rsidRDefault="00340D76" w:rsidP="00340D76">
            <w:pPr>
              <w:pStyle w:val="CRCoverPage"/>
              <w:spacing w:after="0"/>
              <w:ind w:left="100"/>
              <w:rPr>
                <w:rFonts w:eastAsiaTheme="minorEastAsia"/>
                <w:lang w:eastAsia="ko-KR"/>
              </w:rPr>
            </w:pPr>
          </w:p>
          <w:p w14:paraId="4BBEA9A1"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Inference procedures:</w:t>
            </w:r>
          </w:p>
          <w:p w14:paraId="6C7E5848" w14:textId="77777777" w:rsidR="00340D76" w:rsidRPr="00FE7E06" w:rsidRDefault="00340D76" w:rsidP="00340D76">
            <w:pPr>
              <w:pStyle w:val="CRCoverPage"/>
              <w:spacing w:after="0"/>
              <w:ind w:left="100"/>
              <w:rPr>
                <w:rFonts w:eastAsiaTheme="minorEastAsia"/>
                <w:lang w:eastAsia="ko-KR"/>
              </w:rPr>
            </w:pPr>
          </w:p>
          <w:p w14:paraId="460DB75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The Following NOTE in Inference procedure seems wrong since we have agreed on aggregating clients when untrusted AF is server.</w:t>
            </w:r>
          </w:p>
          <w:p w14:paraId="173F881C" w14:textId="77777777" w:rsidR="00340D76" w:rsidRPr="00FE7E06" w:rsidRDefault="00340D76" w:rsidP="00340D76">
            <w:pPr>
              <w:pStyle w:val="NO"/>
              <w:rPr>
                <w:lang w:eastAsia="ko-KR"/>
              </w:rPr>
            </w:pPr>
            <w:r w:rsidRPr="00FE7E06">
              <w:rPr>
                <w:lang w:eastAsia="ko-KR"/>
              </w:rPr>
              <w:t>NOTE 2:</w:t>
            </w:r>
            <w:r w:rsidRPr="00FE7E06">
              <w:rPr>
                <w:lang w:eastAsia="ko-KR"/>
              </w:rPr>
              <w:tab/>
              <w:t>In this Release, it is assumed that local intermediate inference is shared between VFL server and VFL client.</w:t>
            </w:r>
          </w:p>
          <w:p w14:paraId="7B55452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So that NOTE is removed</w:t>
            </w:r>
          </w:p>
          <w:p w14:paraId="114BD998" w14:textId="77777777" w:rsidR="00340D76" w:rsidRPr="00FE7E06" w:rsidRDefault="00340D76" w:rsidP="00340D76">
            <w:pPr>
              <w:pStyle w:val="CRCoverPage"/>
              <w:spacing w:after="0"/>
              <w:ind w:left="100"/>
              <w:rPr>
                <w:rFonts w:eastAsiaTheme="minorEastAsia"/>
                <w:lang w:eastAsia="ko-KR"/>
              </w:rPr>
            </w:pPr>
          </w:p>
          <w:p w14:paraId="5D1E98F9" w14:textId="77777777" w:rsidR="007A4EAF" w:rsidRPr="00FE7E06" w:rsidRDefault="007A4EAF" w:rsidP="00340D76">
            <w:pPr>
              <w:pStyle w:val="CRCoverPage"/>
              <w:spacing w:after="0"/>
              <w:ind w:left="100"/>
              <w:rPr>
                <w:rFonts w:eastAsiaTheme="minorEastAsia"/>
                <w:lang w:eastAsia="ko-KR"/>
              </w:rPr>
            </w:pPr>
          </w:p>
          <w:p w14:paraId="25E754A4"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lastRenderedPageBreak/>
              <w:t>In clause 6.2H.3</w:t>
            </w:r>
          </w:p>
          <w:p w14:paraId="36A6E8CD" w14:textId="77777777" w:rsidR="00340D76" w:rsidRPr="00FE7E06" w:rsidRDefault="00340D76" w:rsidP="00340D76">
            <w:pPr>
              <w:pStyle w:val="CRCoverPage"/>
              <w:spacing w:after="0"/>
              <w:ind w:left="100"/>
              <w:rPr>
                <w:rFonts w:eastAsiaTheme="minorEastAsia"/>
                <w:lang w:eastAsia="ko-KR"/>
              </w:rPr>
            </w:pPr>
          </w:p>
          <w:p w14:paraId="3C3DD66A"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Changing the heading to state services with a plural s</w:t>
            </w:r>
          </w:p>
          <w:p w14:paraId="2B578776" w14:textId="77777777" w:rsidR="00340D76" w:rsidRPr="00FE7E06" w:rsidRDefault="00340D76" w:rsidP="00340D76">
            <w:pPr>
              <w:pStyle w:val="CRCoverPage"/>
              <w:spacing w:after="0"/>
              <w:ind w:left="100"/>
              <w:rPr>
                <w:rFonts w:eastAsiaTheme="minorEastAsia"/>
                <w:lang w:eastAsia="ko-KR"/>
              </w:rPr>
            </w:pPr>
          </w:p>
          <w:p w14:paraId="57F4835F"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5A60B49E" w14:textId="77777777" w:rsidR="00340D76" w:rsidRPr="00FE7E06" w:rsidRDefault="00340D76" w:rsidP="00340D76">
            <w:pPr>
              <w:pStyle w:val="CRCoverPage"/>
              <w:spacing w:after="0"/>
              <w:ind w:left="100"/>
              <w:rPr>
                <w:rFonts w:eastAsiaTheme="minorEastAsia"/>
                <w:color w:val="FF0000"/>
                <w:lang w:eastAsia="ko-KR"/>
              </w:rPr>
            </w:pPr>
            <w:r w:rsidRPr="00FE7E06">
              <w:rPr>
                <w:color w:val="FF0000"/>
                <w:lang w:eastAsia="ko-KR"/>
              </w:rPr>
              <w:t>Editor's note:</w:t>
            </w:r>
            <w:r w:rsidRPr="00FE7E06">
              <w:rPr>
                <w:color w:val="FF0000"/>
                <w:lang w:eastAsia="ko-KR"/>
              </w:rPr>
              <w:tab/>
              <w:t>Which parameters are optional, or mandatory is FFS, the list of parameters also needs to be extended.</w:t>
            </w:r>
          </w:p>
          <w:p w14:paraId="4AFDFAD2" w14:textId="2E8141D2" w:rsidR="00340D76" w:rsidRPr="00FE7E06" w:rsidRDefault="007A4EAF" w:rsidP="00340D76">
            <w:pPr>
              <w:pStyle w:val="CRCoverPage"/>
              <w:spacing w:after="0"/>
              <w:ind w:left="100"/>
              <w:rPr>
                <w:rFonts w:eastAsiaTheme="minorEastAsia"/>
                <w:lang w:eastAsia="ko-KR"/>
              </w:rPr>
            </w:pPr>
            <w:r w:rsidRPr="00FE7E06">
              <w:rPr>
                <w:rFonts w:eastAsiaTheme="minorEastAsia"/>
                <w:lang w:eastAsia="ko-KR"/>
              </w:rPr>
              <w:t>b</w:t>
            </w:r>
            <w:r w:rsidR="00340D76" w:rsidRPr="00FE7E06">
              <w:rPr>
                <w:rFonts w:eastAsiaTheme="minorEastAsia"/>
                <w:lang w:eastAsia="ko-KR"/>
              </w:rPr>
              <w:t>y adding a few parameters and also stating which ones are optional</w:t>
            </w:r>
            <w:r w:rsidR="001F409A" w:rsidRPr="00FE7E06">
              <w:rPr>
                <w:rFonts w:eastAsiaTheme="minorEastAsia"/>
                <w:lang w:eastAsia="ko-KR"/>
              </w:rPr>
              <w:t xml:space="preserve">. The new parameters are </w:t>
            </w:r>
            <w:r w:rsidR="006C5CB8" w:rsidRPr="00FE7E06">
              <w:rPr>
                <w:rFonts w:eastAsiaTheme="minorEastAsia"/>
                <w:lang w:eastAsia="ko-KR"/>
              </w:rPr>
              <w:t>VFL training iteration number</w:t>
            </w:r>
            <w:r w:rsidR="00801467" w:rsidRPr="00FE7E06">
              <w:rPr>
                <w:rFonts w:eastAsiaTheme="minorEastAsia"/>
                <w:lang w:eastAsia="ko-KR"/>
              </w:rPr>
              <w:t xml:space="preserve">, Feature ID </w:t>
            </w:r>
            <w:r w:rsidR="00543B5B" w:rsidRPr="00FE7E06">
              <w:rPr>
                <w:rFonts w:eastAsiaTheme="minorEastAsia"/>
                <w:lang w:eastAsia="ko-KR"/>
              </w:rPr>
              <w:t xml:space="preserve">and use case context. </w:t>
            </w:r>
            <w:r w:rsidR="003F5D0E" w:rsidRPr="00FE7E06">
              <w:rPr>
                <w:rFonts w:eastAsiaTheme="minorEastAsia"/>
                <w:lang w:eastAsia="ko-KR"/>
              </w:rPr>
              <w:t>Since VFL has the use case context available from AnLF</w:t>
            </w:r>
            <w:r w:rsidR="007C761B" w:rsidRPr="00FE7E06">
              <w:rPr>
                <w:rFonts w:eastAsiaTheme="minorEastAsia"/>
                <w:lang w:eastAsia="ko-KR"/>
              </w:rPr>
              <w:t xml:space="preserve">, it </w:t>
            </w:r>
            <w:r w:rsidR="00F1191C" w:rsidRPr="00FE7E06">
              <w:rPr>
                <w:rFonts w:eastAsiaTheme="minorEastAsia"/>
                <w:lang w:eastAsia="ko-KR"/>
              </w:rPr>
              <w:t>can be forward</w:t>
            </w:r>
            <w:r w:rsidR="00E32C66" w:rsidRPr="00FE7E06">
              <w:rPr>
                <w:rFonts w:eastAsiaTheme="minorEastAsia"/>
                <w:lang w:eastAsia="ko-KR"/>
              </w:rPr>
              <w:t>ed</w:t>
            </w:r>
            <w:r w:rsidR="007C761B" w:rsidRPr="00FE7E06">
              <w:rPr>
                <w:rFonts w:eastAsiaTheme="minorEastAsia"/>
                <w:lang w:eastAsia="ko-KR"/>
              </w:rPr>
              <w:t xml:space="preserve"> to </w:t>
            </w:r>
            <w:r w:rsidR="00483836" w:rsidRPr="00FE7E06">
              <w:rPr>
                <w:rFonts w:eastAsiaTheme="minorEastAsia"/>
                <w:lang w:eastAsia="ko-KR"/>
              </w:rPr>
              <w:t>support</w:t>
            </w:r>
            <w:r w:rsidR="007C761B" w:rsidRPr="00FE7E06">
              <w:rPr>
                <w:rFonts w:eastAsiaTheme="minorEastAsia"/>
                <w:lang w:eastAsia="ko-KR"/>
              </w:rPr>
              <w:t xml:space="preserve"> the clients</w:t>
            </w:r>
            <w:r w:rsidR="006029CF" w:rsidRPr="00FE7E06">
              <w:rPr>
                <w:rFonts w:eastAsiaTheme="minorEastAsia"/>
                <w:lang w:eastAsia="ko-KR"/>
              </w:rPr>
              <w:t xml:space="preserve"> to </w:t>
            </w:r>
            <w:r w:rsidR="009F6E6A" w:rsidRPr="00FE7E06">
              <w:rPr>
                <w:rFonts w:eastAsiaTheme="minorEastAsia"/>
                <w:lang w:eastAsia="ko-KR"/>
              </w:rPr>
              <w:t>set-up</w:t>
            </w:r>
            <w:r w:rsidR="006029CF" w:rsidRPr="00FE7E06">
              <w:rPr>
                <w:rFonts w:eastAsiaTheme="minorEastAsia"/>
                <w:lang w:eastAsia="ko-KR"/>
              </w:rPr>
              <w:t xml:space="preserve"> the correct</w:t>
            </w:r>
            <w:r w:rsidR="00455318" w:rsidRPr="00FE7E06">
              <w:rPr>
                <w:rFonts w:eastAsiaTheme="minorEastAsia"/>
                <w:lang w:eastAsia="ko-KR"/>
              </w:rPr>
              <w:t xml:space="preserve"> local model.</w:t>
            </w:r>
          </w:p>
          <w:p w14:paraId="0C8C39F0" w14:textId="77777777" w:rsidR="00340D76" w:rsidRPr="00FE7E06" w:rsidRDefault="00340D76" w:rsidP="00340D76">
            <w:pPr>
              <w:pStyle w:val="CRCoverPage"/>
              <w:spacing w:after="0"/>
              <w:ind w:left="100"/>
              <w:rPr>
                <w:rFonts w:eastAsiaTheme="minorEastAsia"/>
                <w:lang w:eastAsia="ko-KR"/>
              </w:rPr>
            </w:pPr>
          </w:p>
          <w:p w14:paraId="7A975206"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Removing one duplicate parameter, namely VFL Interoperability Information</w:t>
            </w:r>
          </w:p>
          <w:p w14:paraId="1A32A5F8" w14:textId="77777777" w:rsidR="00340D76" w:rsidRPr="00FE7E06" w:rsidRDefault="00340D76" w:rsidP="00340D76">
            <w:pPr>
              <w:pStyle w:val="CRCoverPage"/>
              <w:spacing w:after="0"/>
              <w:ind w:left="100"/>
              <w:rPr>
                <w:rFonts w:eastAsiaTheme="minorEastAsia"/>
                <w:lang w:eastAsia="ko-KR"/>
              </w:rPr>
            </w:pPr>
          </w:p>
          <w:p w14:paraId="2415E340" w14:textId="678BCA05"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Adding the parameters for the new services Naf_training and Nnef_Training</w:t>
            </w:r>
            <w:r w:rsidR="005D498B" w:rsidRPr="00FE7E06">
              <w:rPr>
                <w:rFonts w:eastAsiaTheme="minorEastAsia"/>
                <w:lang w:eastAsia="ko-KR"/>
              </w:rPr>
              <w:t xml:space="preserve"> in a new clause</w:t>
            </w:r>
          </w:p>
          <w:p w14:paraId="76BBE504" w14:textId="77777777" w:rsidR="00340D76" w:rsidRPr="00FE7E06" w:rsidRDefault="00340D76" w:rsidP="00340D76">
            <w:pPr>
              <w:pStyle w:val="CRCoverPage"/>
              <w:spacing w:after="0"/>
              <w:ind w:left="100"/>
              <w:rPr>
                <w:rFonts w:eastAsiaTheme="minorEastAsia"/>
                <w:lang w:eastAsia="ko-KR"/>
              </w:rPr>
            </w:pPr>
          </w:p>
          <w:p w14:paraId="214DB155"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Service operation clauses:</w:t>
            </w:r>
          </w:p>
          <w:p w14:paraId="3C98CC7E" w14:textId="77777777" w:rsidR="00340D76" w:rsidRPr="00FE7E06" w:rsidRDefault="00340D76" w:rsidP="00340D76">
            <w:pPr>
              <w:pStyle w:val="CRCoverPage"/>
              <w:spacing w:after="0"/>
              <w:ind w:left="100"/>
              <w:rPr>
                <w:rFonts w:eastAsiaTheme="minorEastAsia"/>
                <w:lang w:eastAsia="ko-KR"/>
              </w:rPr>
            </w:pPr>
          </w:p>
          <w:p w14:paraId="4CE9C39B"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In clause 11.5.1 and 12.6.1</w:t>
            </w:r>
          </w:p>
          <w:p w14:paraId="3F01F63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the ENs</w:t>
            </w:r>
          </w:p>
          <w:p w14:paraId="49504F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Parameters of the service operations are FFS and more will be added when procedures and content of services are agreed.</w:t>
            </w:r>
          </w:p>
          <w:p w14:paraId="2900738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adding parameters</w:t>
            </w:r>
          </w:p>
          <w:p w14:paraId="115CE15B" w14:textId="77777777" w:rsidR="00340D76" w:rsidRPr="00FE7E06" w:rsidRDefault="00340D76" w:rsidP="00340D76">
            <w:pPr>
              <w:pStyle w:val="CRCoverPage"/>
              <w:spacing w:after="0"/>
              <w:ind w:left="100"/>
              <w:rPr>
                <w:rFonts w:eastAsiaTheme="minorEastAsia"/>
                <w:lang w:eastAsia="ko-KR"/>
              </w:rPr>
            </w:pPr>
          </w:p>
          <w:p w14:paraId="333E1555"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Also resolving</w:t>
            </w:r>
          </w:p>
          <w:p w14:paraId="6FC53D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It is ffs whether this service is also provided by an AF acting as VFL server and enables a consumer to request VFL Training.</w:t>
            </w:r>
          </w:p>
          <w:p w14:paraId="7CCEF5D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we have agreed to use a new service for this.</w:t>
            </w:r>
          </w:p>
          <w:p w14:paraId="2AB92A38" w14:textId="77777777" w:rsidR="00340D76" w:rsidRPr="00FE7E06" w:rsidRDefault="00340D76" w:rsidP="00340D76">
            <w:pPr>
              <w:pStyle w:val="CRCoverPage"/>
              <w:spacing w:after="0"/>
              <w:ind w:left="100"/>
              <w:rPr>
                <w:rFonts w:eastAsiaTheme="minorEastAsia"/>
                <w:lang w:eastAsia="ko-KR"/>
              </w:rPr>
            </w:pPr>
          </w:p>
          <w:p w14:paraId="1C957159" w14:textId="77777777" w:rsidR="00340D76" w:rsidRPr="00FE7E06" w:rsidRDefault="00340D76" w:rsidP="00340D76">
            <w:pPr>
              <w:pStyle w:val="CRCoverPage"/>
              <w:spacing w:after="0"/>
              <w:ind w:left="100"/>
              <w:rPr>
                <w:rFonts w:eastAsiaTheme="minorEastAsia"/>
                <w:lang w:eastAsia="ko-KR"/>
              </w:rPr>
            </w:pPr>
          </w:p>
          <w:p w14:paraId="63F1EF7C" w14:textId="7D2DCEB9" w:rsidR="00340D76" w:rsidRPr="00FE7E06"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340D76" w:rsidRPr="00FE7E06" w:rsidRDefault="00340D76" w:rsidP="00340D76">
            <w:pPr>
              <w:pStyle w:val="CRCoverPage"/>
              <w:spacing w:after="0"/>
              <w:rPr>
                <w:lang w:eastAsia="zh-CN"/>
              </w:rPr>
            </w:pPr>
            <w:r w:rsidRPr="00FE7E06">
              <w:rPr>
                <w:lang w:eastAsia="zh-CN"/>
              </w:rPr>
              <w:t>Result in confusing and inconsistency regading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7295390" w:rsidR="00340D76" w:rsidRPr="00FE7E06" w:rsidRDefault="00A95B4D" w:rsidP="00A95B4D">
            <w:pPr>
              <w:pStyle w:val="CRCoverPage"/>
              <w:spacing w:after="0"/>
              <w:rPr>
                <w:rFonts w:eastAsiaTheme="minorEastAsia"/>
                <w:lang w:eastAsia="ko-KR"/>
              </w:rPr>
            </w:pPr>
            <w:r w:rsidRPr="00FE7E06">
              <w:rPr>
                <w:lang w:eastAsia="zh-CN"/>
              </w:rPr>
              <w:t>6.2A.2; 6.2H.2.3.1; 6.2H.2.3.2; 6.2H.2.4.2; 6.2H.3;</w:t>
            </w:r>
            <w:r w:rsidR="005E46D7" w:rsidRPr="00FE7E06">
              <w:rPr>
                <w:lang w:eastAsia="zh-CN"/>
              </w:rPr>
              <w:t xml:space="preserve"> new 6.2H.X,</w:t>
            </w:r>
            <w:r w:rsidRPr="00FE7E06">
              <w:rPr>
                <w:lang w:eastAsia="zh-CN"/>
              </w:rPr>
              <w:t xml:space="preserve"> 7.5.2; </w:t>
            </w:r>
            <w:r w:rsidR="00A31F20" w:rsidRPr="00FE7E06">
              <w:rPr>
                <w:lang w:eastAsia="zh-CN"/>
              </w:rPr>
              <w:t>7.12.2; 11.5.1; 11.5.</w:t>
            </w:r>
            <w:r w:rsidR="002653DF" w:rsidRPr="00FE7E06">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340D76" w:rsidRDefault="00340D76" w:rsidP="00340D76">
            <w:pPr>
              <w:pStyle w:val="CRCoverPage"/>
              <w:spacing w:after="0"/>
              <w:ind w:firstLineChars="100" w:firstLine="200"/>
              <w:rPr>
                <w:rFonts w:eastAsia="等线"/>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A list of Analytics IDs: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[OPTIONAL] Use case context: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[OPTIONAL] ML Model identifier: indicates the Model that the data corresponding to the DataSetTag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(Only for Nnwdaf_MLModelProvision_Notify)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6C87CD23"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 xml:space="preserve">Indication whether training is </w:t>
        </w:r>
        <w:r w:rsidRPr="002D3B65">
          <w:rPr>
            <w:lang w:eastAsia="zh-CN"/>
          </w:rPr>
          <w:t xml:space="preserve">ongoing when e.g. </w:t>
        </w:r>
      </w:ins>
      <w:ins w:id="13" w:author="Ericsson_UUser_April" w:date="2025-04-09T17:28:00Z">
        <w:r w:rsidR="001A7A5A" w:rsidRPr="002D3B65">
          <w:rPr>
            <w:lang w:eastAsia="zh-CN"/>
          </w:rPr>
          <w:t xml:space="preserve">VFL </w:t>
        </w:r>
      </w:ins>
      <w:ins w:id="14" w:author="Ericsson_UUser_March" w:date="2025-03-27T09:26:00Z">
        <w:r w:rsidRPr="002D3B65">
          <w:rPr>
            <w:lang w:eastAsia="zh-CN"/>
          </w:rPr>
          <w:t xml:space="preserve">accuracy report is provided on request from consumer, or training is </w:t>
        </w:r>
      </w:ins>
      <w:ins w:id="15" w:author="Ericsson_UUser_April" w:date="2025-04-10T09:02:00Z">
        <w:r w:rsidR="00624897" w:rsidRPr="002D3B65">
          <w:rPr>
            <w:lang w:eastAsia="zh-CN"/>
          </w:rPr>
          <w:t>completed</w:t>
        </w:r>
      </w:ins>
      <w:ins w:id="16" w:author="Ericsson_UUser_March" w:date="2025-03-27T09:26:00Z">
        <w:del w:id="17" w:author="Ericsson_UUser_April" w:date="2025-04-09T14:54:00Z">
          <w:r w:rsidRPr="002D3B65" w:rsidDel="00F154C6">
            <w:rPr>
              <w:lang w:eastAsia="zh-CN"/>
            </w:rPr>
            <w:delText>,</w:delText>
          </w:r>
        </w:del>
        <w:r w:rsidRPr="002D3B65">
          <w:rPr>
            <w:lang w:eastAsia="zh-CN"/>
          </w:rPr>
          <w:t xml:space="preserve"> and thereby Analytics</w:t>
        </w:r>
        <w:r w:rsidRPr="001E3A22">
          <w:rPr>
            <w:lang w:eastAsia="zh-CN"/>
          </w:rPr>
          <w:t xml:space="preserve">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8"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77594">
      <w:pPr>
        <w:pStyle w:val="B2"/>
        <w:ind w:left="1134" w:hanging="850"/>
        <w:rPr>
          <w:lang w:eastAsia="zh-CN"/>
        </w:rPr>
      </w:pPr>
      <w:bookmarkStart w:id="19" w:name="_Hlk193959956"/>
      <w:ins w:id="20" w:author="Ericsson_UUser_March" w:date="2025-03-27T09:29:00Z">
        <w:r>
          <w:rPr>
            <w:lang w:eastAsia="zh-CN"/>
          </w:rPr>
          <w:t>NOTE 5</w:t>
        </w:r>
      </w:ins>
      <w:ins w:id="21"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9"/>
        <w:r w:rsidR="008053C0" w:rsidRPr="001E3A22">
          <w:t>.</w:t>
        </w:r>
      </w:ins>
    </w:p>
    <w:p w14:paraId="06F5AB98" w14:textId="068542D3" w:rsidR="00AF1ECF" w:rsidRDefault="00AF1ECF" w:rsidP="00AF1ECF">
      <w:pPr>
        <w:pStyle w:val="B2"/>
        <w:rPr>
          <w:lang w:eastAsia="zh-CN"/>
        </w:rPr>
      </w:pPr>
      <w:r>
        <w:rPr>
          <w:lang w:eastAsia="zh-CN"/>
        </w:rPr>
        <w:t>-</w:t>
      </w:r>
      <w:r>
        <w:rPr>
          <w:lang w:eastAsia="zh-CN"/>
        </w:rPr>
        <w:tab/>
        <w:t xml:space="preserve">[OPTIONAL] ML Model provider information, includes the NF Instance Identifer to identify </w:t>
      </w:r>
      <w:ins w:id="22" w:author="Ericsson_UUser_March" w:date="2025-03-27T09:28:00Z">
        <w:r w:rsidR="001E3A22">
          <w:rPr>
            <w:lang w:eastAsia="zh-CN"/>
          </w:rPr>
          <w:t xml:space="preserve">either </w:t>
        </w:r>
      </w:ins>
      <w:r>
        <w:rPr>
          <w:lang w:eastAsia="zh-CN"/>
        </w:rPr>
        <w:t xml:space="preserve">the NWDAF containing MTLF </w:t>
      </w:r>
      <w:ins w:id="23"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24" w:author="Ericsson_UUser_March" w:date="2025-03-27T09:29:00Z">
        <w:r w:rsidDel="0094620E">
          <w:rPr>
            <w:lang w:eastAsia="zh-CN"/>
          </w:rPr>
          <w:delText>5</w:delText>
        </w:r>
      </w:del>
      <w:ins w:id="25"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6"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[OPTIONAL] ML Model degradation indicator: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[OPTIONAL] Validity period: indicates time period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7" w:author="Ericsson_UUser_March" w:date="2025-03-27T09:30:00Z">
        <w:r w:rsidR="0094620E">
          <w:t>7</w:t>
        </w:r>
      </w:ins>
      <w:del w:id="28" w:author="Ericsson_UUser_March" w:date="2025-03-27T09:30:00Z">
        <w:r w:rsidDel="0094620E">
          <w:delText>6</w:delText>
        </w:r>
      </w:del>
      <w:r>
        <w:t>:</w:t>
      </w:r>
      <w:r>
        <w:tab/>
        <w:t>Spatial validity and Validity period are determined by MTLF internal logic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29" w:author="Ericsson_UUser_March" w:date="2025-03-27T09:30:00Z">
        <w:r w:rsidR="0094620E">
          <w:t>8</w:t>
        </w:r>
      </w:ins>
      <w:del w:id="30"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31" w:author="Ericsson_UUser_March" w:date="2025-03-27T09:30:00Z">
        <w:r w:rsidR="0094620E">
          <w:rPr>
            <w:lang w:eastAsia="zh-CN"/>
          </w:rPr>
          <w:t>9</w:t>
        </w:r>
      </w:ins>
      <w:del w:id="32"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33"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34" w:name="_Toc177728749"/>
    </w:p>
    <w:p w14:paraId="66926162" w14:textId="77777777" w:rsidR="00B56B15" w:rsidRDefault="00B56B15" w:rsidP="00B56B15">
      <w:pPr>
        <w:pStyle w:val="4"/>
        <w:rPr>
          <w:lang w:eastAsia="ko-KR"/>
        </w:rPr>
      </w:pPr>
      <w:bookmarkStart w:id="35" w:name="_Toc193705857"/>
      <w:r>
        <w:rPr>
          <w:lang w:eastAsia="ko-KR"/>
        </w:rPr>
        <w:t>6.2H.2.3</w:t>
      </w:r>
      <w:r>
        <w:rPr>
          <w:lang w:eastAsia="ko-KR"/>
        </w:rPr>
        <w:tab/>
        <w:t>Training Procedure for Vertical Federated Learning</w:t>
      </w:r>
      <w:bookmarkEnd w:id="35"/>
    </w:p>
    <w:p w14:paraId="18AEE41D" w14:textId="77777777" w:rsidR="00B56B15" w:rsidRDefault="00B56B15" w:rsidP="00B56B15">
      <w:pPr>
        <w:pStyle w:val="5"/>
        <w:rPr>
          <w:lang w:eastAsia="ko-KR"/>
        </w:rPr>
      </w:pPr>
      <w:bookmarkStart w:id="36" w:name="_Toc193705858"/>
      <w:r>
        <w:rPr>
          <w:lang w:eastAsia="ko-KR"/>
        </w:rPr>
        <w:t>6.2H.2.3.1</w:t>
      </w:r>
      <w:r>
        <w:rPr>
          <w:lang w:eastAsia="ko-KR"/>
        </w:rPr>
        <w:tab/>
        <w:t>Training Procedure for Vertical Federated Learning when NWDAF or trusted AF is acting as VFL server</w:t>
      </w:r>
      <w:bookmarkEnd w:id="36"/>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7" w:name="_MON_1684549432"/>
    <w:bookmarkEnd w:id="37"/>
    <w:p w14:paraId="17CA954D" w14:textId="64E0EB48" w:rsidR="00B56B15" w:rsidRDefault="00B56B15" w:rsidP="00B56B15">
      <w:pPr>
        <w:pStyle w:val="TH"/>
      </w:pPr>
      <w:r>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750.5pt" o:ole="">
            <v:imagedata r:id="rId15" o:title=""/>
          </v:shape>
          <o:OLEObject Type="Embed" ProgID="Word.Picture.8" ShapeID="_x0000_i1025" DrawAspect="Content" ObjectID="_1808323829" r:id="rId16"/>
        </w:object>
      </w:r>
    </w:p>
    <w:p w14:paraId="142327EA" w14:textId="1E79E355" w:rsidR="00F835CD" w:rsidRDefault="00F835CD" w:rsidP="00B56B15">
      <w:pPr>
        <w:pStyle w:val="TH"/>
      </w:pPr>
    </w:p>
    <w:p w14:paraId="51CE741A" w14:textId="77777777" w:rsidR="00B56B15" w:rsidRDefault="00B56B15" w:rsidP="00B56B15">
      <w:pPr>
        <w:pStyle w:val="TF"/>
        <w:rPr>
          <w:lang w:eastAsia="ko-KR"/>
        </w:rPr>
      </w:pPr>
      <w:bookmarkStart w:id="38" w:name="_CRFigure6_2H_2_3_11"/>
      <w:r>
        <w:rPr>
          <w:lang w:eastAsia="ko-KR"/>
        </w:rPr>
        <w:t xml:space="preserve">Figure </w:t>
      </w:r>
      <w:bookmarkEnd w:id="38"/>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0D9AD120" w:rsidR="00B56B15" w:rsidRDefault="00B56B15" w:rsidP="00B56B15">
      <w:pPr>
        <w:pStyle w:val="B1"/>
        <w:rPr>
          <w:lang w:eastAsia="ko-KR"/>
        </w:rPr>
      </w:pPr>
      <w:r>
        <w:rPr>
          <w:lang w:eastAsia="ko-KR"/>
        </w:rPr>
        <w:t>-</w:t>
      </w:r>
      <w:r>
        <w:rPr>
          <w:lang w:eastAsia="ko-KR"/>
        </w:rPr>
        <w:tab/>
        <w:t xml:space="preserve">Triggered by either Analytics consumer, AnLF via ML model provisioning or </w:t>
      </w:r>
      <w:ins w:id="39" w:author="Ericsson_UUser_March" w:date="2025-03-27T10:32:00Z">
        <w:r w:rsidR="00F842F9">
          <w:rPr>
            <w:lang w:eastAsia="ko-KR"/>
          </w:rPr>
          <w:t xml:space="preserve">NWDAF containing </w:t>
        </w:r>
      </w:ins>
      <w:r>
        <w:rPr>
          <w:lang w:eastAsia="ko-KR"/>
        </w:rPr>
        <w:t xml:space="preserve">MTLF </w:t>
      </w:r>
      <w:del w:id="40" w:author="Ericsson_UUser_March" w:date="2025-03-27T10:32:00Z">
        <w:r w:rsidDel="000577ED">
          <w:rPr>
            <w:lang w:eastAsia="ko-KR"/>
          </w:rPr>
          <w:delText xml:space="preserve">internal </w:delText>
        </w:r>
      </w:del>
      <w:r>
        <w:rPr>
          <w:lang w:eastAsia="ko-KR"/>
        </w:rPr>
        <w:t>(VFL Server is a trusted AF):</w:t>
      </w:r>
    </w:p>
    <w:p w14:paraId="23EE3537" w14:textId="41697391" w:rsidR="00B56B15" w:rsidRDefault="00B56B15" w:rsidP="00B56B15">
      <w:pPr>
        <w:pStyle w:val="B2"/>
        <w:rPr>
          <w:lang w:eastAsia="ko-KR"/>
        </w:rPr>
      </w:pPr>
      <w:r>
        <w:rPr>
          <w:lang w:eastAsia="ko-KR"/>
        </w:rPr>
        <w:tab/>
        <w:t xml:space="preserve">Step 0a (case A). </w:t>
      </w:r>
      <w:del w:id="41" w:author="Ericsson_UUser_March" w:date="2025-03-27T10:32:00Z">
        <w:r w:rsidDel="000577ED">
          <w:rPr>
            <w:lang w:eastAsia="ko-KR"/>
          </w:rPr>
          <w:delText>If t</w:delText>
        </w:r>
      </w:del>
      <w:ins w:id="42" w:author="Ericsson_UUser_March" w:date="2025-03-27T10:32:00Z">
        <w:r w:rsidR="000577ED">
          <w:rPr>
            <w:lang w:eastAsia="ko-KR"/>
          </w:rPr>
          <w:t>T</w:t>
        </w:r>
      </w:ins>
      <w:r>
        <w:rPr>
          <w:lang w:eastAsia="ko-KR"/>
        </w:rPr>
        <w:t>he NWDAF containing AnLF that wants to perform inference and does not have a model, it discovers an NWDAF containing MTLF from NRF and sends a subscription request for a model to the NWDAF containing MTLF using Nnwdaf_MLModelProvision_Subscribe.</w:t>
      </w:r>
    </w:p>
    <w:p w14:paraId="047C3E86" w14:textId="0A6FE2CE" w:rsidR="00B56B15" w:rsidRDefault="00B56B15" w:rsidP="00B56B15">
      <w:pPr>
        <w:pStyle w:val="B2"/>
        <w:rPr>
          <w:lang w:eastAsia="ko-KR"/>
        </w:rPr>
      </w:pPr>
      <w:r>
        <w:rPr>
          <w:lang w:eastAsia="ko-KR"/>
        </w:rPr>
        <w:tab/>
        <w:t xml:space="preserve">Step 0b. (case A). </w:t>
      </w:r>
      <w:del w:id="43" w:author="Ericsson_UUser_March" w:date="2025-03-27T10:32:00Z">
        <w:r w:rsidDel="000577ED">
          <w:rPr>
            <w:lang w:eastAsia="ko-KR"/>
          </w:rPr>
          <w:delText>If t</w:delText>
        </w:r>
      </w:del>
      <w:ins w:id="44" w:author="Ericsson_UUser_March" w:date="2025-03-27T10:32:00Z">
        <w:r w:rsidR="000577ED">
          <w:rPr>
            <w:lang w:eastAsia="ko-KR"/>
          </w:rPr>
          <w:t>T</w:t>
        </w:r>
      </w:ins>
      <w:r>
        <w:rPr>
          <w:lang w:eastAsia="ko-KR"/>
        </w:rPr>
        <w:t xml:space="preserve">he </w:t>
      </w:r>
      <w:del w:id="45" w:author="Ericsson_UUser_March" w:date="2025-03-27T10:32:00Z">
        <w:r w:rsidDel="000577ED">
          <w:rPr>
            <w:lang w:eastAsia="ko-KR"/>
          </w:rPr>
          <w:delText xml:space="preserve">discovered </w:delText>
        </w:r>
      </w:del>
      <w:r>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w:t>
      </w:r>
      <w:del w:id="46" w:author="Ericsson_UUser_March" w:date="2025-03-27T10:33:00Z">
        <w:r w:rsidDel="00A67672">
          <w:rPr>
            <w:lang w:eastAsia="ko-KR"/>
          </w:rPr>
          <w:delText>2</w:delText>
        </w:r>
      </w:del>
      <w:ins w:id="47" w:author="Ericsson_UUser_March" w:date="2025-03-27T10:33:00Z">
        <w:r w:rsidR="00A67672">
          <w:rPr>
            <w:lang w:eastAsia="ko-KR"/>
          </w:rPr>
          <w:t>1</w:t>
        </w:r>
      </w:ins>
      <w:r>
        <w:rPr>
          <w:lang w:eastAsia="ko-KR"/>
        </w:rPr>
        <w:t xml:space="preserve">. The NWDAF containing MTLF may either send in the service subscription response that </w:t>
      </w:r>
      <w:r w:rsidRPr="002D3B65">
        <w:rPr>
          <w:lang w:eastAsia="ko-KR"/>
        </w:rPr>
        <w:t xml:space="preserve">no ML model </w:t>
      </w:r>
      <w:ins w:id="48" w:author="Ericsson_UUser_March" w:date="2025-03-27T10:34:00Z">
        <w:r w:rsidR="00FB6FED" w:rsidRPr="002D3B65">
          <w:rPr>
            <w:lang w:eastAsia="ko-KR"/>
          </w:rPr>
          <w:t xml:space="preserve">identifier will be made </w:t>
        </w:r>
      </w:ins>
      <w:r w:rsidRPr="002D3B65">
        <w:rPr>
          <w:lang w:eastAsia="ko-KR"/>
        </w:rPr>
        <w:t>available due to VFL model to be used</w:t>
      </w:r>
      <w:ins w:id="49" w:author="Ericsson_UUser_March" w:date="2025-03-27T10:35:00Z">
        <w:r w:rsidR="00DE7D13" w:rsidRPr="002D3B65">
          <w:rPr>
            <w:lang w:eastAsia="ko-KR"/>
          </w:rPr>
          <w:t xml:space="preserve"> and that training is ongoing</w:t>
        </w:r>
      </w:ins>
      <w:r w:rsidRPr="002D3B65">
        <w:rPr>
          <w:lang w:eastAsia="ko-KR"/>
        </w:rPr>
        <w:t xml:space="preserve">, </w:t>
      </w:r>
      <w:ins w:id="50" w:author="Ericsson_UUser_March" w:date="2025-03-27T10:36:00Z">
        <w:r w:rsidR="00A26FA3" w:rsidRPr="002D3B65">
          <w:rPr>
            <w:lang w:eastAsia="ko-KR"/>
          </w:rPr>
          <w:t>alternatively the NWDAF containing the MTLF just indicates that no ML model identifier will be made available</w:t>
        </w:r>
      </w:ins>
      <w:ins w:id="51" w:author="Ericsson_UUser_April" w:date="2025-04-10T09:08:00Z">
        <w:r w:rsidR="00FC16EE" w:rsidRPr="002D3B65">
          <w:rPr>
            <w:lang w:eastAsia="ko-KR"/>
          </w:rPr>
          <w:t xml:space="preserve"> </w:t>
        </w:r>
      </w:ins>
      <w:ins w:id="52" w:author="Ericsson_UUser_April" w:date="2025-04-10T09:12:00Z">
        <w:r w:rsidR="00FC16EE" w:rsidRPr="002D3B65">
          <w:rPr>
            <w:lang w:eastAsia="ko-KR"/>
          </w:rPr>
          <w:t>and</w:t>
        </w:r>
      </w:ins>
      <w:ins w:id="53" w:author="Ericsson_UUser_April" w:date="2025-04-10T09:08:00Z">
        <w:r w:rsidR="00FC16EE" w:rsidRPr="002D3B65">
          <w:rPr>
            <w:lang w:eastAsia="ko-KR"/>
          </w:rPr>
          <w:t xml:space="preserve"> training is completed</w:t>
        </w:r>
      </w:ins>
      <w:ins w:id="54" w:author="Ericsson_UUser_March" w:date="2025-03-27T10:36:00Z">
        <w:r w:rsidR="00A26FA3" w:rsidRPr="002D3B65">
          <w:rPr>
            <w:lang w:eastAsia="ko-KR"/>
          </w:rPr>
          <w:t xml:space="preserve"> together with the NF ID of the VFL server and </w:t>
        </w:r>
      </w:ins>
      <w:r w:rsidRPr="002D3B65">
        <w:rPr>
          <w:lang w:eastAsia="ko-KR"/>
        </w:rPr>
        <w:t>the NWDAF containing AnLF may request the inference output using the requested Analytics ID as described in step 1 of clause 6.2H.2.4.1.</w:t>
      </w:r>
      <w:del w:id="55" w:author="Ericsson_UUser_March" w:date="2025-03-27T10:36:00Z">
        <w:r w:rsidRPr="002D3B65" w:rsidDel="00A26FA3">
          <w:rPr>
            <w:lang w:eastAsia="ko-KR"/>
          </w:rPr>
          <w:delText xml:space="preserve"> Alternatively, the NWDAF containing MTLF may indicate that training is ongoing, then step 1 follows.</w:delText>
        </w:r>
      </w:del>
      <w:ins w:id="56" w:author="Ericsson_UUser_April" w:date="2025-04-08T16:35:00Z">
        <w:r w:rsidR="00FB0662" w:rsidRPr="002D3B65">
          <w:rPr>
            <w:rFonts w:hint="eastAsia"/>
            <w:lang w:eastAsia="ko-KR"/>
          </w:rPr>
          <w:t xml:space="preserve"> If the received Nnwdaf_MLModelProvision_Subscribe service contains the time when ML Model is needed, the MTLF may </w:t>
        </w:r>
      </w:ins>
      <w:ins w:id="57" w:author="Ericsson_UUser_April" w:date="2025-04-08T16:40:00Z">
        <w:r w:rsidR="00D90915" w:rsidRPr="002D3B65">
          <w:rPr>
            <w:lang w:val="en-US" w:eastAsia="zh-CN"/>
          </w:rPr>
          <w:t>forward it</w:t>
        </w:r>
      </w:ins>
      <w:ins w:id="58" w:author="Ericsson_UUser_April" w:date="2025-04-08T16:41:00Z">
        <w:r w:rsidR="00D90915" w:rsidRPr="002D3B65">
          <w:rPr>
            <w:lang w:val="en-US" w:eastAsia="zh-CN"/>
          </w:rPr>
          <w:t xml:space="preserve"> in Naf_Training</w:t>
        </w:r>
      </w:ins>
      <w:ins w:id="59" w:author="Ericsson_UUser_April" w:date="2025-04-08T16:42:00Z">
        <w:r w:rsidR="00D90915" w:rsidRPr="002D3B65">
          <w:rPr>
            <w:lang w:val="en-US" w:eastAsia="zh-CN"/>
          </w:rPr>
          <w:t>_Subscribe</w:t>
        </w:r>
      </w:ins>
      <w:ins w:id="60" w:author="Ericsson_UUser_April" w:date="2025-04-08T16:35:00Z">
        <w:r w:rsidR="00FB0662" w:rsidRPr="002D3B65">
          <w:rPr>
            <w:rFonts w:hint="eastAsia"/>
            <w:lang w:val="en-US" w:eastAsia="zh-CN"/>
          </w:rPr>
          <w:t xml:space="preserve">. If VFL server </w:t>
        </w:r>
      </w:ins>
      <w:ins w:id="61" w:author="Ericsson_UUser_April" w:date="2025-04-08T16:42:00Z">
        <w:r w:rsidR="00D90915" w:rsidRPr="002D3B65">
          <w:rPr>
            <w:lang w:val="en-US" w:eastAsia="zh-CN"/>
          </w:rPr>
          <w:t>cannot meet</w:t>
        </w:r>
      </w:ins>
      <w:ins w:id="62" w:author="Ericsson_UUser_April" w:date="2025-04-08T16:35:00Z">
        <w:r w:rsidR="00FB0662" w:rsidRPr="002D3B65">
          <w:rPr>
            <w:rFonts w:hint="eastAsia"/>
            <w:lang w:val="en-US" w:eastAsia="zh-CN"/>
          </w:rPr>
          <w:t xml:space="preserve"> the time when ML Model is needed </w:t>
        </w:r>
      </w:ins>
      <w:ins w:id="63" w:author="Ericsson_UUser_April" w:date="2025-04-08T16:42:00Z">
        <w:r w:rsidR="00D90915" w:rsidRPr="002D3B65">
          <w:rPr>
            <w:lang w:val="en-US" w:eastAsia="zh-CN"/>
          </w:rPr>
          <w:t xml:space="preserve">it may </w:t>
        </w:r>
      </w:ins>
      <w:ins w:id="64" w:author="Ericsson_UUser_April" w:date="2025-04-09T14:46:00Z">
        <w:r w:rsidR="00DD662C" w:rsidRPr="002D3B65">
          <w:rPr>
            <w:lang w:val="en-US" w:eastAsia="zh-CN"/>
          </w:rPr>
          <w:t>not to start the training</w:t>
        </w:r>
      </w:ins>
      <w:ins w:id="65" w:author="Ericsson_UUser_April" w:date="2025-04-08T16:44:00Z">
        <w:r w:rsidR="00D90915" w:rsidRPr="002D3B65">
          <w:rPr>
            <w:lang w:val="en-US" w:eastAsia="zh-CN"/>
          </w:rPr>
          <w:t>.</w:t>
        </w:r>
      </w:ins>
    </w:p>
    <w:p w14:paraId="2D774F5B" w14:textId="77777777" w:rsidR="00B56B15" w:rsidRDefault="00B56B15" w:rsidP="00B56B15">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19731089" w14:textId="7CAA7605" w:rsidR="00B56B15" w:rsidRDefault="00B56B15" w:rsidP="00B56B15">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6E4E05A0" w14:textId="1AAAB0A4" w:rsidR="00B56B15" w:rsidRDefault="00B56B15" w:rsidP="00730E9D">
      <w:pPr>
        <w:pStyle w:val="B2"/>
        <w:ind w:left="284" w:firstLine="0"/>
        <w:rPr>
          <w:lang w:eastAsia="ko-KR"/>
        </w:rPr>
      </w:pPr>
      <w:r>
        <w:rPr>
          <w:lang w:eastAsia="ko-KR"/>
        </w:rPr>
        <w:tab/>
        <w:t xml:space="preserve">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w:t>
      </w:r>
      <w:ins w:id="66" w:author="China Telecom" w:date="2025-05-08T17:19:00Z" w16du:dateUtc="2025-05-08T09:19:00Z">
        <w:r w:rsidR="00F557E8" w:rsidRPr="001C2F4A">
          <w:rPr>
            <w:rFonts w:hint="eastAsia"/>
            <w:highlight w:val="yellow"/>
            <w:lang w:eastAsia="zh-CN"/>
          </w:rPr>
          <w:t>an i</w:t>
        </w:r>
        <w:r w:rsidR="00F557E8" w:rsidRPr="001C2F4A">
          <w:rPr>
            <w:highlight w:val="yellow"/>
            <w:lang w:eastAsia="ko-KR"/>
          </w:rPr>
          <w:t xml:space="preserve">ndication </w:t>
        </w:r>
      </w:ins>
      <w:ins w:id="67" w:author="China Telecom" w:date="2025-05-08T17:20:00Z" w16du:dateUtc="2025-05-08T09:20:00Z">
        <w:r w:rsidR="00F557E8" w:rsidRPr="001C2F4A">
          <w:rPr>
            <w:rFonts w:hint="eastAsia"/>
            <w:highlight w:val="yellow"/>
            <w:lang w:eastAsia="zh-CN"/>
          </w:rPr>
          <w:t>about whether the</w:t>
        </w:r>
        <w:r w:rsidR="00F557E8">
          <w:rPr>
            <w:rFonts w:hint="eastAsia"/>
            <w:lang w:eastAsia="zh-CN"/>
          </w:rPr>
          <w:t xml:space="preserve"> </w:t>
        </w:r>
      </w:ins>
      <w:r>
        <w:rPr>
          <w:lang w:eastAsia="ko-KR"/>
        </w:rPr>
        <w:t>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5FC8DE9D" w14:textId="5C5E96F1" w:rsidR="00B56B15" w:rsidRDefault="00B56B15" w:rsidP="00B56B15">
      <w:pPr>
        <w:pStyle w:val="B2"/>
        <w:rPr>
          <w:lang w:eastAsia="ko-KR"/>
        </w:rPr>
      </w:pPr>
      <w:r>
        <w:rPr>
          <w:lang w:eastAsia="ko-KR"/>
        </w:rPr>
        <w:tab/>
        <w:t xml:space="preserve">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w:t>
      </w:r>
      <w:ins w:id="68" w:author="China Telecom" w:date="2025-05-08T17:23:00Z" w16du:dateUtc="2025-05-08T09:23:00Z">
        <w:r w:rsidR="00A76465" w:rsidRPr="00A76465">
          <w:rPr>
            <w:rFonts w:hint="eastAsia"/>
            <w:highlight w:val="yellow"/>
            <w:lang w:eastAsia="zh-CN"/>
          </w:rPr>
          <w:t>containing AnLF</w:t>
        </w:r>
      </w:ins>
      <w:del w:id="69" w:author="China Telecom" w:date="2025-05-08T17:24:00Z" w16du:dateUtc="2025-05-08T09:24:00Z">
        <w:r w:rsidRPr="00A76465" w:rsidDel="00A76465">
          <w:rPr>
            <w:highlight w:val="yellow"/>
            <w:lang w:eastAsia="ko-KR"/>
          </w:rPr>
          <w:delText>it</w:delText>
        </w:r>
      </w:del>
      <w:r>
        <w:rPr>
          <w:lang w:eastAsia="ko-KR"/>
        </w:rPr>
        <w:t xml:space="preserve">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38110C7F" w14:textId="51C6C374" w:rsidR="00B56B15" w:rsidRDefault="00B56B15" w:rsidP="00B56B15">
      <w:pPr>
        <w:pStyle w:val="B1"/>
        <w:rPr>
          <w:lang w:eastAsia="ko-KR"/>
        </w:rPr>
      </w:pPr>
      <w:r>
        <w:rPr>
          <w:lang w:eastAsia="ko-KR"/>
        </w:rPr>
        <w:t>-</w:t>
      </w:r>
      <w:r>
        <w:rPr>
          <w:lang w:eastAsia="ko-KR"/>
        </w:rPr>
        <w:tab/>
        <w:t>Triggered by analytics consumer. (VFL Server is either an AF or an NWDAF):</w:t>
      </w:r>
    </w:p>
    <w:p w14:paraId="0119275A" w14:textId="17E6AE98" w:rsidR="00B56B15" w:rsidRDefault="00B56B15" w:rsidP="00B56B15">
      <w:pPr>
        <w:pStyle w:val="B2"/>
        <w:rPr>
          <w:lang w:eastAsia="ko-KR"/>
        </w:rPr>
      </w:pPr>
      <w:r>
        <w:rPr>
          <w:lang w:eastAsia="ko-KR"/>
        </w:rPr>
        <w:lastRenderedPageBreak/>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61A1C1AF" w14:textId="04332CDE" w:rsidR="006C5205" w:rsidRPr="006C5205" w:rsidRDefault="00B56B15" w:rsidP="008A7D31">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193894" w14:textId="0FC1BD65" w:rsidR="00B56B15" w:rsidDel="008604EB" w:rsidRDefault="00B56B15" w:rsidP="00B56B15">
      <w:pPr>
        <w:pStyle w:val="NO"/>
        <w:rPr>
          <w:del w:id="70" w:author="Ericsson_UUser_March" w:date="2025-03-27T10:47:00Z"/>
          <w:lang w:eastAsia="ko-KR"/>
        </w:rPr>
      </w:pPr>
      <w:del w:id="71"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72"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73"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The VFL server sends a Nnwdaf_VFLTraining_Subscribe to the selected NWDAF VFL clients(s).</w:t>
      </w:r>
    </w:p>
    <w:p w14:paraId="52DC3669" w14:textId="77777777" w:rsidR="00B56B15" w:rsidRDefault="00B56B15" w:rsidP="00B56B15">
      <w:pPr>
        <w:pStyle w:val="B2"/>
        <w:rPr>
          <w:lang w:eastAsia="ko-KR"/>
        </w:rPr>
      </w:pPr>
      <w:r>
        <w:rPr>
          <w:lang w:eastAsia="ko-KR"/>
        </w:rPr>
        <w:t>2b.</w:t>
      </w:r>
      <w:r>
        <w:rPr>
          <w:lang w:eastAsia="ko-KR"/>
        </w:rPr>
        <w:tab/>
        <w:t>The VFL server sends a Naf_VFLTraining_Subscribe to the selected trusted AF VFL clients(s).</w:t>
      </w:r>
    </w:p>
    <w:p w14:paraId="65204D75" w14:textId="77777777" w:rsidR="00B56B15" w:rsidRDefault="00B56B15" w:rsidP="00B56B15">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3487040" w14:textId="77777777" w:rsidR="00B56B15" w:rsidRDefault="00B56B15" w:rsidP="00B56B15">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2851A1A5" w:rsidR="00B56B15" w:rsidRDefault="00B56B15" w:rsidP="00B56B1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w:t>
      </w:r>
      <w:bookmarkStart w:id="74" w:name="OLE_LINK12"/>
      <w:r>
        <w:rPr>
          <w:lang w:eastAsia="ko-KR"/>
        </w:rPr>
        <w:t xml:space="preserve"> training iteration</w:t>
      </w:r>
      <w:ins w:id="75" w:author="China Telecom" w:date="2025-05-09T09:20:00Z" w16du:dateUtc="2025-05-09T01:20:00Z">
        <w:r w:rsidR="006D5608">
          <w:rPr>
            <w:rFonts w:hint="eastAsia"/>
            <w:lang w:eastAsia="zh-CN"/>
          </w:rPr>
          <w:t xml:space="preserve"> </w:t>
        </w:r>
        <w:r w:rsidR="006D5608" w:rsidRPr="006D5608">
          <w:rPr>
            <w:rFonts w:hint="eastAsia"/>
            <w:highlight w:val="yellow"/>
            <w:lang w:eastAsia="zh-CN"/>
          </w:rPr>
          <w:t>number</w:t>
        </w:r>
      </w:ins>
      <w:del w:id="76" w:author="China Telecom" w:date="2025-05-09T09:20:00Z" w16du:dateUtc="2025-05-09T01:20:00Z">
        <w:r w:rsidRPr="006D5608" w:rsidDel="006D5608">
          <w:rPr>
            <w:highlight w:val="yellow"/>
            <w:lang w:eastAsia="ko-KR"/>
          </w:rPr>
          <w:delText xml:space="preserve"> round ID</w:delText>
        </w:r>
      </w:del>
      <w:bookmarkEnd w:id="74"/>
      <w:r>
        <w:rPr>
          <w:lang w:eastAsia="ko-KR"/>
        </w:rPr>
        <w:t>.</w:t>
      </w:r>
    </w:p>
    <w:p w14:paraId="0FA72CE5" w14:textId="77777777" w:rsidR="00B56B15" w:rsidRDefault="00B56B15" w:rsidP="00B56B15">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1B72017F" w14:textId="4A9B104A" w:rsidR="00B56B15" w:rsidDel="00016860" w:rsidRDefault="00B56B15" w:rsidP="00B56B15">
      <w:pPr>
        <w:pStyle w:val="NO"/>
        <w:rPr>
          <w:del w:id="77" w:author="Ericsson_UUser_April" w:date="2025-04-10T10:24:00Z"/>
          <w:lang w:eastAsia="ko-KR"/>
        </w:rPr>
      </w:pPr>
      <w:del w:id="78" w:author="Ericsson_UUser_April" w:date="2025-04-10T10:24:00Z">
        <w:r w:rsidRPr="00016860" w:rsidDel="00016860">
          <w:rPr>
            <w:lang w:eastAsia="ko-KR"/>
          </w:rPr>
          <w:delText>NOTE 6:</w:delText>
        </w:r>
        <w:r w:rsidRPr="00016860" w:rsidDel="00016860">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ins w:id="79" w:author="Ericsson_UUser_March" w:date="2025-03-27T10:48:00Z">
        <w:r w:rsidR="00C3334F">
          <w:rPr>
            <w:lang w:eastAsia="ko-KR"/>
          </w:rPr>
          <w:t xml:space="preserve"> </w:t>
        </w:r>
        <w:r w:rsidR="00C3334F" w:rsidRPr="00C3334F">
          <w:rPr>
            <w:lang w:eastAsia="ko-KR"/>
          </w:rPr>
          <w:t xml:space="preserve">Each client may report local ML model accuracy monitoring information if </w:t>
        </w:r>
        <w:bookmarkStart w:id="80" w:name="OLE_LINK3"/>
        <w:r w:rsidR="00C3334F" w:rsidRPr="00C3334F">
          <w:rPr>
            <w:lang w:eastAsia="ko-KR"/>
          </w:rPr>
          <w:t>ML model accuracy monitoring flag</w:t>
        </w:r>
        <w:bookmarkEnd w:id="80"/>
        <w:r w:rsidR="00C3334F" w:rsidRPr="00C3334F">
          <w:rPr>
            <w:lang w:eastAsia="ko-KR"/>
          </w:rPr>
          <w:t xml:space="preserve"> is received in step 2</w:t>
        </w:r>
        <w:r w:rsidR="00C3334F">
          <w:rPr>
            <w:lang w:eastAsia="ko-KR"/>
          </w:rPr>
          <w:t>.</w:t>
        </w:r>
      </w:ins>
    </w:p>
    <w:p w14:paraId="23E3573B" w14:textId="2A0EE16F" w:rsidR="00B56B15" w:rsidRDefault="00B56B15" w:rsidP="00B56B15">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16FBF67C" w14:textId="77777777" w:rsidR="00B56B15" w:rsidRDefault="00B56B15" w:rsidP="00B56B15">
      <w:pPr>
        <w:pStyle w:val="B2"/>
        <w:rPr>
          <w:lang w:eastAsia="ko-KR"/>
        </w:rPr>
      </w:pPr>
      <w:r>
        <w:rPr>
          <w:lang w:eastAsia="ko-KR"/>
        </w:rPr>
        <w:t>5b.</w:t>
      </w:r>
      <w:r>
        <w:rPr>
          <w:lang w:eastAsia="ko-KR"/>
        </w:rPr>
        <w:tab/>
        <w:t>A trusted AF VFL client sends a Naf_VFLTraining_Notify to the VFL server.</w:t>
      </w:r>
    </w:p>
    <w:p w14:paraId="5B2BB774" w14:textId="77777777" w:rsidR="00B56B15" w:rsidRDefault="00B56B15" w:rsidP="00B56B15">
      <w:pPr>
        <w:pStyle w:val="B2"/>
        <w:rPr>
          <w:lang w:eastAsia="ko-KR"/>
        </w:rPr>
      </w:pPr>
      <w:r>
        <w:rPr>
          <w:lang w:eastAsia="ko-KR"/>
        </w:rPr>
        <w:lastRenderedPageBreak/>
        <w:t>5c.</w:t>
      </w:r>
      <w:r>
        <w:rPr>
          <w:lang w:eastAsia="ko-KR"/>
        </w:rPr>
        <w:tab/>
        <w:t>An untrusted AF VFL client sends a Naf_VFLTraining_Notify to the NEF.</w:t>
      </w:r>
    </w:p>
    <w:p w14:paraId="3729D720" w14:textId="77777777" w:rsidR="00B56B15" w:rsidRDefault="00B56B15" w:rsidP="00B56B15">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81"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82"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5EB7552C" w:rsidR="00B56B15" w:rsidRDefault="00B56B15" w:rsidP="00B56B15">
      <w:pPr>
        <w:pStyle w:val="B1"/>
        <w:rPr>
          <w:lang w:eastAsia="ko-KR"/>
        </w:rPr>
      </w:pPr>
      <w:r>
        <w:rPr>
          <w:lang w:eastAsia="ko-KR"/>
        </w:rPr>
        <w:tab/>
        <w:t>The VFL server may locally compute contribution weights for each VFL client participating in the VFL p</w:t>
      </w:r>
      <w:ins w:id="83" w:author="China Telecom" w:date="2025-05-09T09:39:00Z" w16du:dateUtc="2025-05-09T01:39:00Z">
        <w:r w:rsidR="00F4233D" w:rsidRPr="00F4233D">
          <w:rPr>
            <w:rFonts w:hint="eastAsia"/>
            <w:highlight w:val="yellow"/>
            <w:lang w:eastAsia="zh-CN"/>
          </w:rPr>
          <w:t>r</w:t>
        </w:r>
      </w:ins>
      <w:r>
        <w:rPr>
          <w:lang w:eastAsia="ko-KR"/>
        </w:rPr>
        <w:t>ocess and store them for subsequent use, e.g. during inference. How the VFL computes the VFL contribution weights is up to implementation.</w:t>
      </w:r>
    </w:p>
    <w:p w14:paraId="726A97EA" w14:textId="312BA504" w:rsidR="00B56B15" w:rsidRDefault="00B56B15" w:rsidP="00B56B15">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84" w:author="Ericsson_UUser_March" w:date="2025-03-27T10:51:00Z">
        <w:r w:rsidR="00263959">
          <w:rPr>
            <w:lang w:eastAsia="ko-KR"/>
          </w:rPr>
          <w:t xml:space="preserve">may </w:t>
        </w:r>
      </w:ins>
      <w:r>
        <w:rPr>
          <w:lang w:eastAsia="ko-KR"/>
        </w:rPr>
        <w:t>include</w:t>
      </w:r>
      <w:del w:id="85" w:author="Ericsson_UUser_March" w:date="2025-03-27T10:51:00Z">
        <w:r w:rsidDel="00263959">
          <w:rPr>
            <w:lang w:eastAsia="ko-KR"/>
          </w:rPr>
          <w:delText>s</w:delText>
        </w:r>
      </w:del>
      <w:r>
        <w:rPr>
          <w:lang w:eastAsia="ko-KR"/>
        </w:rPr>
        <w:t xml:space="preserve"> an indication to indicate to the VFL clients to use the sample ID of the </w:t>
      </w:r>
      <w:bookmarkStart w:id="86" w:name="OLE_LINK4"/>
      <w:r>
        <w:rPr>
          <w:lang w:eastAsia="ko-KR"/>
        </w:rPr>
        <w:t>dataset</w:t>
      </w:r>
      <w:bookmarkEnd w:id="86"/>
      <w:r>
        <w:rPr>
          <w:lang w:eastAsia="ko-KR"/>
        </w:rPr>
        <w:t xml:space="preserve">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87" w:author="Ericsson_UUser_March" w:date="2025-03-27T10:51:00Z"/>
          <w:lang w:eastAsia="ko-KR"/>
        </w:rPr>
      </w:pPr>
      <w:del w:id="88"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89"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51D3271E" w14:textId="473ED5CA" w:rsidR="00D36643" w:rsidRPr="002D3B65" w:rsidDel="009607A2" w:rsidRDefault="00B56B15" w:rsidP="009607A2">
      <w:pPr>
        <w:pStyle w:val="B2"/>
        <w:rPr>
          <w:del w:id="90" w:author="Ericsson_UUser_April" w:date="2025-04-09T17:07:00Z"/>
          <w:lang w:val="en-US" w:eastAsia="zh-CN"/>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w:t>
      </w:r>
      <w:r w:rsidRPr="002D3B65">
        <w:rPr>
          <w:lang w:eastAsia="ko-KR"/>
        </w:rPr>
        <w:t xml:space="preserve">or training time expires).The </w:t>
      </w:r>
      <w:ins w:id="91" w:author="Ericsson_UUser_March" w:date="2025-03-27T10:51:00Z">
        <w:r w:rsidR="008B4016" w:rsidRPr="002D3B65">
          <w:rPr>
            <w:lang w:eastAsia="ko-KR"/>
          </w:rPr>
          <w:t xml:space="preserve">VFL </w:t>
        </w:r>
      </w:ins>
      <w:r w:rsidRPr="002D3B65">
        <w:rPr>
          <w:lang w:eastAsia="ko-KR"/>
        </w:rPr>
        <w:t>status report may include global model metric (e.g. ML model accuracy).</w:t>
      </w:r>
      <w:ins w:id="92" w:author="Ericsson_UUser_April" w:date="2025-04-08T16:59:00Z">
        <w:r w:rsidR="00D36643" w:rsidRPr="002D3B65">
          <w:rPr>
            <w:lang w:val="en-US" w:eastAsia="zh-CN"/>
          </w:rPr>
          <w:t xml:space="preserve"> </w:t>
        </w:r>
      </w:ins>
      <w:ins w:id="93" w:author="Ericsson_UUser_April" w:date="2025-04-09T14:52:00Z">
        <w:r w:rsidR="00F154C6" w:rsidRPr="002D3B65">
          <w:rPr>
            <w:lang w:val="en-US" w:eastAsia="zh-CN"/>
          </w:rPr>
          <w:t xml:space="preserve">When training is </w:t>
        </w:r>
      </w:ins>
      <w:ins w:id="94" w:author="Ericsson_UUser_April" w:date="2025-04-09T14:55:00Z">
        <w:r w:rsidR="00F154C6" w:rsidRPr="002D3B65">
          <w:rPr>
            <w:lang w:val="en-US" w:eastAsia="zh-CN"/>
          </w:rPr>
          <w:t>completed</w:t>
        </w:r>
      </w:ins>
      <w:ins w:id="95" w:author="Ericsson_UUser_April" w:date="2025-04-09T14:52:00Z">
        <w:r w:rsidR="00F154C6" w:rsidRPr="002D3B65">
          <w:rPr>
            <w:lang w:val="en-US" w:eastAsia="zh-CN"/>
          </w:rPr>
          <w:t xml:space="preserve"> a VFL server will add </w:t>
        </w:r>
      </w:ins>
      <w:ins w:id="96" w:author="Ericsson_UUser_April" w:date="2025-04-10T09:09:00Z">
        <w:r w:rsidR="00FC16EE" w:rsidRPr="002D3B65">
          <w:rPr>
            <w:lang w:val="en-US" w:eastAsia="zh-CN"/>
          </w:rPr>
          <w:t>training is completed</w:t>
        </w:r>
      </w:ins>
      <w:ins w:id="97" w:author="Ericsson_UUser_April" w:date="2025-04-09T17:01:00Z">
        <w:r w:rsidR="009607A2" w:rsidRPr="002D3B65">
          <w:rPr>
            <w:lang w:val="en-US" w:eastAsia="zh-CN"/>
          </w:rPr>
          <w:t xml:space="preserve"> to the </w:t>
        </w:r>
      </w:ins>
      <w:ins w:id="98" w:author="Ericsson_UUser_April" w:date="2025-04-09T17:02:00Z">
        <w:r w:rsidR="009607A2" w:rsidRPr="002D3B65">
          <w:rPr>
            <w:lang w:val="en-US" w:eastAsia="zh-CN"/>
          </w:rPr>
          <w:t>Notification target address (i.e. NWDAF containing MTLF or AnLF)</w:t>
        </w:r>
      </w:ins>
      <w:ins w:id="99" w:author="Ericsson_UUser_April" w:date="2025-04-09T14:52:00Z">
        <w:r w:rsidR="00F154C6" w:rsidRPr="002D3B65">
          <w:rPr>
            <w:lang w:val="en-US" w:eastAsia="zh-CN"/>
          </w:rPr>
          <w:t>. An</w:t>
        </w:r>
      </w:ins>
      <w:ins w:id="100" w:author="Ericsson_UUser_April" w:date="2025-04-08T16:59:00Z">
        <w:r w:rsidR="00D36643" w:rsidRPr="002D3B65">
          <w:rPr>
            <w:lang w:val="en-US" w:eastAsia="zh-CN"/>
          </w:rPr>
          <w:t xml:space="preserve"> AF </w:t>
        </w:r>
        <w:r w:rsidR="00D36643" w:rsidRPr="002D3B65">
          <w:rPr>
            <w:rFonts w:hint="eastAsia"/>
            <w:lang w:val="en-US" w:eastAsia="zh-CN"/>
          </w:rPr>
          <w:t xml:space="preserve">VFL server </w:t>
        </w:r>
        <w:r w:rsidR="00D36643" w:rsidRPr="002D3B65">
          <w:rPr>
            <w:lang w:val="en-US" w:eastAsia="zh-CN"/>
          </w:rPr>
          <w:t>may include</w:t>
        </w:r>
        <w:r w:rsidR="00D36643" w:rsidRPr="002D3B65">
          <w:rPr>
            <w:rFonts w:hint="eastAsia"/>
            <w:lang w:val="en-US" w:eastAsia="zh-CN"/>
          </w:rPr>
          <w:t xml:space="preserve"> VFL correlation ID.</w:t>
        </w:r>
      </w:ins>
    </w:p>
    <w:p w14:paraId="6270E7FE" w14:textId="2B6EEB28" w:rsidR="00B56B15" w:rsidRPr="002D3B65" w:rsidRDefault="00B56B15" w:rsidP="00B56B15">
      <w:pPr>
        <w:pStyle w:val="B2"/>
        <w:rPr>
          <w:ins w:id="101" w:author="Ericsson_UUser_April" w:date="2025-04-09T17:07:00Z"/>
          <w:lang w:eastAsia="ko-KR"/>
        </w:rPr>
      </w:pPr>
      <w:r w:rsidRPr="002D3B65">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ins w:id="102" w:author="Ericsson_UUser_April" w:date="2025-04-09T14:57:00Z">
        <w:r w:rsidR="009875F6" w:rsidRPr="002D3B65">
          <w:rPr>
            <w:lang w:eastAsia="ko-KR"/>
          </w:rPr>
          <w:t xml:space="preserve"> </w:t>
        </w:r>
      </w:ins>
      <w:ins w:id="103" w:author="Ericsson_UUser_April" w:date="2025-04-09T14:59:00Z">
        <w:r w:rsidR="009875F6" w:rsidRPr="002D3B65">
          <w:rPr>
            <w:lang w:eastAsia="ko-KR"/>
          </w:rPr>
          <w:t xml:space="preserve">When training is </w:t>
        </w:r>
      </w:ins>
      <w:ins w:id="104" w:author="Ericsson_UUser_April" w:date="2025-04-09T15:24:00Z">
        <w:r w:rsidR="00AA2129" w:rsidRPr="002D3B65">
          <w:rPr>
            <w:lang w:eastAsia="ko-KR"/>
          </w:rPr>
          <w:t>completed,</w:t>
        </w:r>
      </w:ins>
      <w:ins w:id="105" w:author="Ericsson_UUser_April" w:date="2025-04-09T15:00:00Z">
        <w:r w:rsidR="009875F6" w:rsidRPr="002D3B65">
          <w:rPr>
            <w:lang w:eastAsia="ko-KR"/>
          </w:rPr>
          <w:t xml:space="preserve"> i</w:t>
        </w:r>
      </w:ins>
      <w:ins w:id="106" w:author="Ericsson_UUser_April" w:date="2025-04-09T15:01:00Z">
        <w:r w:rsidR="009875F6" w:rsidRPr="002D3B65">
          <w:rPr>
            <w:lang w:eastAsia="ko-KR"/>
          </w:rPr>
          <w:t xml:space="preserve">t indicates </w:t>
        </w:r>
      </w:ins>
      <w:ins w:id="107" w:author="Ericsson_UUser_April" w:date="2025-04-10T09:10:00Z">
        <w:r w:rsidR="00FC16EE" w:rsidRPr="002D3B65">
          <w:rPr>
            <w:lang w:eastAsia="ko-KR"/>
          </w:rPr>
          <w:t>training is completed</w:t>
        </w:r>
      </w:ins>
      <w:ins w:id="108" w:author="Ericsson_UUser_April" w:date="2025-04-09T14:59:00Z">
        <w:r w:rsidR="009875F6" w:rsidRPr="002D3B65">
          <w:rPr>
            <w:lang w:eastAsia="ko-KR"/>
          </w:rPr>
          <w:t>, a</w:t>
        </w:r>
      </w:ins>
      <w:ins w:id="109" w:author="Ericsson_UUser_April" w:date="2025-04-09T14:57:00Z">
        <w:r w:rsidR="009875F6" w:rsidRPr="002D3B65">
          <w:rPr>
            <w:lang w:eastAsia="ko-KR"/>
          </w:rPr>
          <w:t xml:space="preserve">nd </w:t>
        </w:r>
      </w:ins>
      <w:ins w:id="110" w:author="Ericsson_UUser_April" w:date="2025-04-09T14:59:00Z">
        <w:r w:rsidR="009875F6" w:rsidRPr="002D3B65">
          <w:rPr>
            <w:lang w:eastAsia="ko-KR"/>
          </w:rPr>
          <w:t>if</w:t>
        </w:r>
      </w:ins>
      <w:ins w:id="111" w:author="Ericsson_UUser_April" w:date="2025-04-09T14:57:00Z">
        <w:r w:rsidR="009875F6" w:rsidRPr="002D3B65">
          <w:rPr>
            <w:lang w:eastAsia="ko-KR"/>
          </w:rPr>
          <w:t xml:space="preserve"> AF VFL server add</w:t>
        </w:r>
      </w:ins>
      <w:ins w:id="112" w:author="Ericsson_UUser_April" w:date="2025-04-09T15:00:00Z">
        <w:r w:rsidR="009875F6" w:rsidRPr="002D3B65">
          <w:rPr>
            <w:lang w:eastAsia="ko-KR"/>
          </w:rPr>
          <w:t>ed</w:t>
        </w:r>
      </w:ins>
      <w:ins w:id="113" w:author="Ericsson_UUser_April" w:date="2025-04-09T14:57:00Z">
        <w:r w:rsidR="009875F6" w:rsidRPr="002D3B65">
          <w:rPr>
            <w:lang w:eastAsia="ko-KR"/>
          </w:rPr>
          <w:t xml:space="preserve"> the VFL correlation ID </w:t>
        </w:r>
      </w:ins>
      <w:ins w:id="114" w:author="Ericsson_UUser_April" w:date="2025-04-09T15:00:00Z">
        <w:r w:rsidR="009875F6" w:rsidRPr="002D3B65">
          <w:rPr>
            <w:lang w:eastAsia="ko-KR"/>
          </w:rPr>
          <w:t>it may forward it</w:t>
        </w:r>
      </w:ins>
      <w:ins w:id="115" w:author="Ericsson_UUser_April" w:date="2025-04-09T17:03:00Z">
        <w:r w:rsidR="009607A2" w:rsidRPr="002D3B65">
          <w:rPr>
            <w:lang w:eastAsia="ko-KR"/>
          </w:rPr>
          <w:t xml:space="preserve"> to the NWDAF containing AnLF</w:t>
        </w:r>
      </w:ins>
      <w:ins w:id="116" w:author="Ericsson_UUser_April" w:date="2025-04-09T14:57:00Z">
        <w:r w:rsidR="009875F6" w:rsidRPr="002D3B65">
          <w:rPr>
            <w:lang w:eastAsia="ko-KR"/>
          </w:rPr>
          <w:t>.</w:t>
        </w:r>
      </w:ins>
    </w:p>
    <w:p w14:paraId="2E8D4E6E" w14:textId="21DD6A19" w:rsidR="009607A2" w:rsidRDefault="009607A2" w:rsidP="009607A2">
      <w:pPr>
        <w:pStyle w:val="B2"/>
        <w:rPr>
          <w:lang w:eastAsia="ko-KR"/>
        </w:rPr>
      </w:pPr>
      <w:ins w:id="117" w:author="Ericsson_UUser_April" w:date="2025-04-09T17:07:00Z">
        <w:r w:rsidRPr="002D3B65">
          <w:rPr>
            <w:lang w:eastAsia="ko-KR"/>
          </w:rPr>
          <w:t>NOTE </w:t>
        </w:r>
      </w:ins>
      <w:ins w:id="118" w:author="Ericsson_UUser_April" w:date="2025-04-10T08:53:00Z">
        <w:r w:rsidR="00624897" w:rsidRPr="002D3B65">
          <w:rPr>
            <w:lang w:eastAsia="ko-KR"/>
          </w:rPr>
          <w:t>8</w:t>
        </w:r>
      </w:ins>
      <w:ins w:id="119" w:author="Ericsson_UUser_April" w:date="2025-04-09T17:07:00Z">
        <w:r w:rsidRPr="002D3B65">
          <w:rPr>
            <w:lang w:eastAsia="ko-KR"/>
          </w:rPr>
          <w:tab/>
        </w:r>
        <w:r w:rsidRPr="002D3B65">
          <w:rPr>
            <w:rFonts w:hint="eastAsia"/>
            <w:lang w:val="en-US" w:eastAsia="zh-CN"/>
          </w:rPr>
          <w:t xml:space="preserve">The AnLF </w:t>
        </w:r>
        <w:r w:rsidRPr="002D3B65">
          <w:rPr>
            <w:lang w:val="en-US" w:eastAsia="zh-CN"/>
          </w:rPr>
          <w:t>can</w:t>
        </w:r>
        <w:r w:rsidRPr="002D3B65">
          <w:rPr>
            <w:rFonts w:hint="eastAsia"/>
            <w:lang w:val="en-US" w:eastAsia="zh-CN"/>
          </w:rPr>
          <w:t xml:space="preserve"> later </w:t>
        </w:r>
        <w:r w:rsidRPr="002D3B65">
          <w:rPr>
            <w:lang w:val="en-US" w:eastAsia="zh-CN"/>
          </w:rPr>
          <w:t>include</w:t>
        </w:r>
        <w:r w:rsidRPr="002D3B65">
          <w:rPr>
            <w:rFonts w:hint="eastAsia"/>
            <w:lang w:val="en-US" w:eastAsia="zh-CN"/>
          </w:rPr>
          <w:t xml:space="preserve"> the VFL correlation ID </w:t>
        </w:r>
        <w:r w:rsidRPr="002D3B65">
          <w:rPr>
            <w:lang w:val="en-US" w:eastAsia="zh-CN"/>
          </w:rPr>
          <w:t xml:space="preserve">in inference request </w:t>
        </w:r>
        <w:r w:rsidRPr="002D3B65">
          <w:rPr>
            <w:rFonts w:hint="eastAsia"/>
            <w:lang w:val="en-US" w:eastAsia="zh-CN"/>
          </w:rPr>
          <w:t>to VFL server AF</w:t>
        </w:r>
      </w:ins>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lastRenderedPageBreak/>
        <w:t>8.</w:t>
      </w:r>
      <w:r>
        <w:rPr>
          <w:lang w:eastAsia="ko-KR"/>
        </w:rPr>
        <w:tab/>
        <w:t>The VFL server sends VFL training termination message to VFL Client if it decides to terminate the VFL training process</w:t>
      </w:r>
      <w:del w:id="120"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The VFL server sends a Nnwdaf_VFLTraining_Unsubscribe</w:t>
      </w:r>
      <w:del w:id="121" w:author="China Telecom" w:date="2025-05-09T09:56:00Z" w16du:dateUtc="2025-05-09T01:56:00Z">
        <w:r w:rsidDel="003D3919">
          <w:rPr>
            <w:lang w:eastAsia="ko-KR"/>
          </w:rPr>
          <w:delText xml:space="preserve"> </w:delText>
        </w:r>
        <w:r w:rsidRPr="003D3919" w:rsidDel="003D3919">
          <w:rPr>
            <w:highlight w:val="yellow"/>
            <w:lang w:eastAsia="ko-KR"/>
          </w:rPr>
          <w:delText>t</w:delText>
        </w:r>
      </w:del>
      <w:r>
        <w:rPr>
          <w:lang w:eastAsia="ko-KR"/>
        </w:rPr>
        <w:t xml:space="preserve"> to the selected NWDAF VFL clients(s).</w:t>
      </w:r>
    </w:p>
    <w:p w14:paraId="38EB0ECD" w14:textId="77777777" w:rsidR="00B56B15" w:rsidRDefault="00B56B15" w:rsidP="00B56B15">
      <w:pPr>
        <w:pStyle w:val="B2"/>
        <w:rPr>
          <w:lang w:eastAsia="ko-KR"/>
        </w:rPr>
      </w:pPr>
      <w:r>
        <w:rPr>
          <w:lang w:eastAsia="ko-KR"/>
        </w:rPr>
        <w:t>8b.</w:t>
      </w:r>
      <w:r>
        <w:rPr>
          <w:lang w:eastAsia="ko-KR"/>
        </w:rPr>
        <w:tab/>
        <w:t>The VFL server sends a Naf_VFLTraining_Unsubscribe to the selected trusted AF VFL clients(s).</w:t>
      </w:r>
    </w:p>
    <w:p w14:paraId="2CA3AFBB" w14:textId="77777777" w:rsidR="00B56B15" w:rsidRDefault="00B56B15" w:rsidP="00B56B15">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E9969EF" w14:textId="77777777" w:rsidR="00B56B15" w:rsidRDefault="00B56B15" w:rsidP="00B56B15">
      <w:pPr>
        <w:pStyle w:val="B2"/>
        <w:rPr>
          <w:lang w:eastAsia="ko-KR"/>
        </w:rPr>
      </w:pPr>
      <w:r>
        <w:rPr>
          <w:lang w:eastAsia="ko-KR"/>
        </w:rPr>
        <w:t>8d.</w:t>
      </w:r>
      <w:r>
        <w:rPr>
          <w:lang w:eastAsia="ko-KR"/>
        </w:rPr>
        <w:tab/>
        <w:t>For each selected untrusted AF VFL clients, the NEF sends a Naf_VFLTraining_Unsubscribe to that AF.</w:t>
      </w:r>
    </w:p>
    <w:p w14:paraId="7B527441" w14:textId="2AA2D7A2" w:rsidR="00D90915" w:rsidRDefault="00B56B15" w:rsidP="00D3664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4717430F" w:rsidR="00B56B15" w:rsidRDefault="00B56B15" w:rsidP="00B56B15">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66846AE" w14:textId="0BBD28BE" w:rsidR="00B56B15" w:rsidRDefault="00B56B15" w:rsidP="00B56B15">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5"/>
        <w:rPr>
          <w:lang w:eastAsia="ko-KR"/>
        </w:rPr>
      </w:pPr>
      <w:bookmarkStart w:id="122" w:name="_CR6_2H_2_3_1"/>
      <w:bookmarkStart w:id="123" w:name="_Toc193705859"/>
      <w:bookmarkEnd w:id="122"/>
      <w:r>
        <w:rPr>
          <w:lang w:eastAsia="ko-KR"/>
        </w:rPr>
        <w:lastRenderedPageBreak/>
        <w:t>6.2H.2.3.2</w:t>
      </w:r>
      <w:r>
        <w:rPr>
          <w:lang w:eastAsia="ko-KR"/>
        </w:rPr>
        <w:tab/>
        <w:t>Training Procedure for Vertical Federated Learning untrusted AF is acting as VFL server</w:t>
      </w:r>
      <w:bookmarkEnd w:id="123"/>
    </w:p>
    <w:p w14:paraId="06A9DB90" w14:textId="77777777" w:rsidR="00B56B15" w:rsidRDefault="00B56B15" w:rsidP="00B56B15">
      <w:pPr>
        <w:pStyle w:val="TH"/>
        <w:rPr>
          <w:lang w:eastAsia="ko-KR"/>
        </w:rPr>
      </w:pPr>
      <w:r>
        <w:object w:dxaOrig="9072" w:dyaOrig="11337" w14:anchorId="1CB4FE74">
          <v:shape id="_x0000_i1026" type="#_x0000_t75" style="width:454pt;height:561pt" o:ole="">
            <v:imagedata r:id="rId17" o:title=""/>
          </v:shape>
          <o:OLEObject Type="Embed" ProgID="Word.Picture.8" ShapeID="_x0000_i1026" DrawAspect="Content" ObjectID="_1808323830" r:id="rId18"/>
        </w:object>
      </w:r>
    </w:p>
    <w:p w14:paraId="3D58D417" w14:textId="77777777" w:rsidR="00B56B15" w:rsidRDefault="00B56B15" w:rsidP="00B56B15">
      <w:pPr>
        <w:pStyle w:val="TF"/>
        <w:rPr>
          <w:lang w:eastAsia="ko-KR"/>
        </w:rPr>
      </w:pPr>
      <w:bookmarkStart w:id="124" w:name="_CRFigure6_2H_2_3_21"/>
      <w:r>
        <w:rPr>
          <w:lang w:eastAsia="ko-KR"/>
        </w:rPr>
        <w:t xml:space="preserve">Figure </w:t>
      </w:r>
      <w:bookmarkEnd w:id="124"/>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7A79F63E" w14:textId="77777777" w:rsidR="00B56B15" w:rsidRDefault="00B56B15" w:rsidP="00B56B15">
      <w:pPr>
        <w:pStyle w:val="B1"/>
        <w:rPr>
          <w:lang w:eastAsia="ko-KR"/>
        </w:rPr>
      </w:pPr>
      <w:r>
        <w:rPr>
          <w:lang w:eastAsia="ko-KR"/>
        </w:rPr>
        <w:tab/>
        <w:t>NEF forwards the subscription request to AF using Naf_Training_Subscribe.</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RDefault="00B56B15" w:rsidP="00B56B15">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To start VFL training, the VFL server do same as in step 2 in Figure 6.2H.2.3.1-1, using Nnef_VFLTraining_Subcribe.</w:t>
      </w:r>
    </w:p>
    <w:p w14:paraId="13B14086" w14:textId="7318AE81" w:rsidR="00B56B15" w:rsidRDefault="00B56B15" w:rsidP="00B56B15">
      <w:pPr>
        <w:pStyle w:val="B2"/>
        <w:rPr>
          <w:lang w:eastAsia="ko-KR"/>
        </w:rPr>
      </w:pPr>
      <w:r>
        <w:rPr>
          <w:lang w:eastAsia="ko-KR"/>
        </w:rPr>
        <w:t>2c.</w:t>
      </w:r>
      <w:r>
        <w:rPr>
          <w:lang w:eastAsia="ko-KR"/>
        </w:rPr>
        <w:tab/>
        <w:t xml:space="preserve">If a NWDAF VFL client is selected to aggregate the intermediate training results of other VFL </w:t>
      </w:r>
      <w:r w:rsidRPr="00B6692D">
        <w:rPr>
          <w:lang w:eastAsia="ko-KR"/>
        </w:rPr>
        <w:t>client c</w:t>
      </w:r>
      <w:r>
        <w:rPr>
          <w:lang w:eastAsia="ko-KR"/>
        </w:rPr>
        <w:t>lients, this</w:t>
      </w:r>
      <w:ins w:id="125" w:author="China Telecom" w:date="2025-05-09T10:07:00Z" w16du:dateUtc="2025-05-09T02:07:00Z">
        <w:r w:rsidR="00523232">
          <w:rPr>
            <w:rFonts w:hint="eastAsia"/>
            <w:lang w:eastAsia="zh-CN"/>
          </w:rPr>
          <w:t xml:space="preserve"> </w:t>
        </w:r>
      </w:ins>
      <w:r>
        <w:rPr>
          <w:lang w:eastAsia="ko-KR"/>
        </w:rPr>
        <w:t>NWDAF VFL client may send Nnwdaf_VFLTraining_Subscribe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49F095FE" w14:textId="77777777" w:rsidR="00B56B15" w:rsidRDefault="00B56B15" w:rsidP="00B56B15">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26" w:author="Ericsson_UUser_March" w:date="2025-03-27T10:53:00Z"/>
          <w:lang w:eastAsia="ko-KR"/>
        </w:rPr>
      </w:pPr>
      <w:r>
        <w:rPr>
          <w:lang w:eastAsia="ko-KR"/>
        </w:rPr>
        <w:t>7</w:t>
      </w:r>
      <w:ins w:id="127" w:author="Ericsson_UUser_March" w:date="2025-03-27T10:53:00Z">
        <w:r w:rsidR="00960ACF">
          <w:rPr>
            <w:lang w:eastAsia="ko-KR"/>
          </w:rPr>
          <w:t>a</w:t>
        </w:r>
      </w:ins>
      <w:r>
        <w:rPr>
          <w:lang w:eastAsia="ko-KR"/>
        </w:rPr>
        <w:t>.</w:t>
      </w:r>
      <w:r>
        <w:rPr>
          <w:lang w:eastAsia="ko-KR"/>
        </w:rPr>
        <w:tab/>
        <w:t>Same as step 7</w:t>
      </w:r>
      <w:ins w:id="128" w:author="Ericsson_UUser_March" w:date="2025-03-27T10:53:00Z">
        <w:r w:rsidR="00960ACF">
          <w:rPr>
            <w:lang w:eastAsia="ko-KR"/>
          </w:rPr>
          <w:t>a</w:t>
        </w:r>
      </w:ins>
      <w:r>
        <w:rPr>
          <w:lang w:eastAsia="ko-KR"/>
        </w:rPr>
        <w:t xml:space="preserve"> in Figure 6.2H.2.3.1-1. </w:t>
      </w:r>
    </w:p>
    <w:p w14:paraId="68211723" w14:textId="5CC2E4FD" w:rsidR="00B56B15" w:rsidRDefault="00AA0C9B" w:rsidP="00B56B15">
      <w:pPr>
        <w:pStyle w:val="B1"/>
        <w:rPr>
          <w:lang w:eastAsia="ko-KR"/>
        </w:rPr>
      </w:pPr>
      <w:bookmarkStart w:id="129" w:name="_Hlk195104795"/>
      <w:ins w:id="130" w:author="Ericsson_UUser_March" w:date="2025-03-27T10:53:00Z">
        <w:r>
          <w:rPr>
            <w:lang w:eastAsia="ko-KR"/>
          </w:rPr>
          <w:t>7b-g</w:t>
        </w:r>
      </w:ins>
      <w:ins w:id="131" w:author="Ericsson_UUser_March" w:date="2025-03-27T10:54:00Z">
        <w:r>
          <w:rPr>
            <w:lang w:eastAsia="ko-KR"/>
          </w:rPr>
          <w:tab/>
        </w:r>
      </w:ins>
      <w:r w:rsidR="00B56B15">
        <w:rPr>
          <w:lang w:eastAsia="ko-KR"/>
        </w:rPr>
        <w:t>Same as in step </w:t>
      </w:r>
      <w:del w:id="132" w:author="Ericsson_UUser_March" w:date="2025-03-27T10:54:00Z">
        <w:r w:rsidR="00B56B15" w:rsidDel="009C2A5F">
          <w:rPr>
            <w:lang w:eastAsia="ko-KR"/>
          </w:rPr>
          <w:delText>0</w:delText>
        </w:r>
      </w:del>
      <w:ins w:id="133" w:author="Ericsson_UUser_March" w:date="2025-03-27T10:54:00Z">
        <w:r w:rsidR="009C2A5F">
          <w:rPr>
            <w:lang w:eastAsia="ko-KR"/>
          </w:rPr>
          <w:t>7b-e</w:t>
        </w:r>
      </w:ins>
      <w:r w:rsidR="00B56B15">
        <w:rPr>
          <w:lang w:eastAsia="ko-KR"/>
        </w:rPr>
        <w:t xml:space="preserve"> in clause 6.2H.2.3.1, when the AF is the VFL Server, but AF is replaced with untrusted AF, and Nnef</w:t>
      </w:r>
      <w:r w:rsidR="00B56B15" w:rsidRPr="002D3B65">
        <w:rPr>
          <w:lang w:eastAsia="ko-KR"/>
        </w:rPr>
        <w:t>_Training_Notify offered by NEF is used. NEF forwards the subscription request to AF using Naf_Training_Notify.</w:t>
      </w:r>
      <w:ins w:id="134" w:author="Ericsson_UUser_April" w:date="2025-04-09T17:34:00Z">
        <w:r w:rsidR="001A7A5A" w:rsidRPr="002D3B65">
          <w:rPr>
            <w:lang w:eastAsia="ko-KR"/>
          </w:rPr>
          <w:t xml:space="preserve"> AF stores the </w:t>
        </w:r>
      </w:ins>
      <w:ins w:id="135" w:author="China Telecom" w:date="2025-05-09T10:33:00Z" w16du:dateUtc="2025-05-09T02:33:00Z">
        <w:r w:rsidR="00B6692D" w:rsidRPr="00B6692D">
          <w:rPr>
            <w:rFonts w:hint="eastAsia"/>
            <w:highlight w:val="yellow"/>
            <w:lang w:eastAsia="zh-CN"/>
          </w:rPr>
          <w:t>e</w:t>
        </w:r>
      </w:ins>
      <w:ins w:id="136" w:author="Ericsson_UUser_April" w:date="2025-04-09T17:34:00Z">
        <w:del w:id="137" w:author="China Telecom" w:date="2025-05-09T10:33:00Z" w16du:dateUtc="2025-05-09T02:33:00Z">
          <w:r w:rsidR="001A7A5A" w:rsidRPr="00B6692D" w:rsidDel="00B6692D">
            <w:rPr>
              <w:highlight w:val="yellow"/>
              <w:lang w:eastAsia="ko-KR"/>
            </w:rPr>
            <w:delText>E</w:delText>
          </w:r>
        </w:del>
        <w:r w:rsidR="001A7A5A" w:rsidRPr="002D3B65">
          <w:rPr>
            <w:lang w:eastAsia="ko-KR"/>
          </w:rPr>
          <w:t xml:space="preserve">xternal NWDAF IDs together with the </w:t>
        </w:r>
      </w:ins>
      <w:ins w:id="138" w:author="Ericsson_UUser_April" w:date="2025-04-09T17:35:00Z">
        <w:r w:rsidR="001A7A5A" w:rsidRPr="002D3B65">
          <w:rPr>
            <w:lang w:eastAsia="ko-KR"/>
          </w:rPr>
          <w:t xml:space="preserve">NEF and </w:t>
        </w:r>
      </w:ins>
      <w:ins w:id="139" w:author="Ericsson_UUser_April" w:date="2025-04-09T17:34:00Z">
        <w:r w:rsidR="001A7A5A" w:rsidRPr="002D3B65">
          <w:rPr>
            <w:lang w:eastAsia="ko-KR"/>
          </w:rPr>
          <w:t>VFL correlation ID, to be able to use th</w:t>
        </w:r>
      </w:ins>
      <w:ins w:id="140" w:author="Ericsson_UUser_April" w:date="2025-04-09T17:35:00Z">
        <w:r w:rsidR="001A7A5A" w:rsidRPr="002D3B65">
          <w:rPr>
            <w:lang w:eastAsia="ko-KR"/>
          </w:rPr>
          <w:t xml:space="preserve">is </w:t>
        </w:r>
      </w:ins>
      <w:ins w:id="141" w:author="Ericsson_UUser_April" w:date="2025-04-09T17:41:00Z">
        <w:r w:rsidR="00B12139" w:rsidRPr="002D3B65">
          <w:rPr>
            <w:lang w:eastAsia="ko-KR"/>
          </w:rPr>
          <w:t xml:space="preserve">e.g. </w:t>
        </w:r>
      </w:ins>
      <w:ins w:id="142" w:author="Ericsson_UUser_April" w:date="2025-04-09T17:35:00Z">
        <w:r w:rsidR="001A7A5A" w:rsidRPr="002D3B65">
          <w:rPr>
            <w:lang w:eastAsia="ko-KR"/>
          </w:rPr>
          <w:t>for</w:t>
        </w:r>
      </w:ins>
      <w:ins w:id="143" w:author="Ericsson_UUser_April" w:date="2025-04-09T17:41:00Z">
        <w:r w:rsidR="00B12139" w:rsidRPr="002D3B65">
          <w:rPr>
            <w:lang w:eastAsia="ko-KR"/>
          </w:rPr>
          <w:t xml:space="preserve"> </w:t>
        </w:r>
      </w:ins>
      <w:ins w:id="144" w:author="Ericsson_UUser_April" w:date="2025-04-09T17:35:00Z">
        <w:r w:rsidR="001A7A5A" w:rsidRPr="002D3B65">
          <w:rPr>
            <w:lang w:eastAsia="ko-KR"/>
          </w:rPr>
          <w:t>Inference later</w:t>
        </w:r>
      </w:ins>
      <w:ins w:id="145" w:author="Ericsson_UUser_April" w:date="2025-04-09T17:38:00Z">
        <w:r w:rsidR="00385E61" w:rsidRPr="002D3B65">
          <w:rPr>
            <w:lang w:eastAsia="ko-KR"/>
          </w:rPr>
          <w:t>.</w:t>
        </w:r>
      </w:ins>
    </w:p>
    <w:bookmarkEnd w:id="129"/>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The NEF sends an Nnwdaf_VFLTraining_Unsubscribe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An NWDAF VFL client may send Nnwdaf_VFLTraining_Unsubscribe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5"/>
        <w:rPr>
          <w:lang w:eastAsia="ko-KR"/>
        </w:rPr>
      </w:pPr>
      <w:bookmarkStart w:id="146" w:name="_Toc193705862"/>
      <w:r>
        <w:rPr>
          <w:lang w:eastAsia="ko-KR"/>
        </w:rPr>
        <w:t>6.2H.2.4.2</w:t>
      </w:r>
      <w:r>
        <w:rPr>
          <w:lang w:eastAsia="ko-KR"/>
        </w:rPr>
        <w:tab/>
        <w:t>Inference procedure for vertical federated learning when untrusted AF is acting as VFL server</w:t>
      </w:r>
      <w:bookmarkEnd w:id="146"/>
    </w:p>
    <w:p w14:paraId="62A8046F" w14:textId="77777777" w:rsidR="00661CF0" w:rsidRDefault="00661CF0" w:rsidP="00661CF0">
      <w:pPr>
        <w:pStyle w:val="TH"/>
        <w:rPr>
          <w:lang w:eastAsia="ko-KR"/>
        </w:rPr>
      </w:pPr>
      <w:r>
        <w:object w:dxaOrig="7230" w:dyaOrig="6093" w14:anchorId="044C5798">
          <v:shape id="_x0000_i1027" type="#_x0000_t75" style="width:362pt;height:302pt" o:ole="">
            <v:imagedata r:id="rId19" o:title=""/>
          </v:shape>
          <o:OLEObject Type="Embed" ProgID="Word.Picture.8" ShapeID="_x0000_i1027" DrawAspect="Content" ObjectID="_1808323831" r:id="rId20"/>
        </w:object>
      </w:r>
    </w:p>
    <w:p w14:paraId="62BF090A" w14:textId="77777777" w:rsidR="00661CF0" w:rsidRDefault="00661CF0" w:rsidP="00661CF0">
      <w:pPr>
        <w:pStyle w:val="TF"/>
        <w:rPr>
          <w:lang w:eastAsia="ko-KR"/>
        </w:rPr>
      </w:pPr>
      <w:bookmarkStart w:id="147" w:name="_CRFigure6_2H_2_4_21"/>
      <w:r>
        <w:rPr>
          <w:lang w:eastAsia="ko-KR"/>
        </w:rPr>
        <w:t xml:space="preserve">Figure </w:t>
      </w:r>
      <w:bookmarkEnd w:id="147"/>
      <w:r>
        <w:rPr>
          <w:lang w:eastAsia="ko-KR"/>
        </w:rPr>
        <w:t>6.2H.2.4.2-1: Inference procedure for vertical federated learning when untrusted AF is acting as VFL server</w:t>
      </w:r>
    </w:p>
    <w:p w14:paraId="55CAA1FE" w14:textId="77777777" w:rsidR="00661CF0" w:rsidRDefault="00661CF0" w:rsidP="00661CF0">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33AE957F" w14:textId="21AB94F5" w:rsidR="00661CF0" w:rsidDel="00661CF0" w:rsidRDefault="00661CF0" w:rsidP="00661CF0">
      <w:pPr>
        <w:pStyle w:val="EditorsNote"/>
        <w:rPr>
          <w:del w:id="148" w:author="Ericsson_UUser_March" w:date="2025-03-27T15:46:00Z"/>
          <w:lang w:eastAsia="ko-KR"/>
        </w:rPr>
      </w:pPr>
      <w:del w:id="149"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NEF converts any received external identifiers to internal identifiers and forwards the subscription request to NWDAF using Nnwdaf_VFLInference_subscribe/request.</w:t>
      </w:r>
    </w:p>
    <w:p w14:paraId="070B1953" w14:textId="77777777" w:rsidR="00661CF0" w:rsidRDefault="00661CF0" w:rsidP="00661CF0">
      <w:pPr>
        <w:pStyle w:val="B2"/>
        <w:rPr>
          <w:lang w:eastAsia="ko-KR"/>
        </w:rPr>
      </w:pPr>
      <w:r>
        <w:rPr>
          <w:lang w:eastAsia="ko-KR"/>
        </w:rPr>
        <w:t>2c</w:t>
      </w:r>
      <w:r>
        <w:rPr>
          <w:lang w:eastAsia="ko-KR"/>
        </w:rPr>
        <w:tab/>
        <w:t>An NWDAF VFL client may send Nnwdaf_VFLInference_Subscribe or Nnwdaf_VFLInference_Request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50" w:author="Ericsson_UUser_March" w:date="2025-03-27T15:46:00Z"/>
          <w:lang w:eastAsia="ko-KR"/>
        </w:rPr>
      </w:pPr>
      <w:del w:id="151"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Same as step 5 in clause 6.2H.2.4.1, to NEF using Nnwdaf_VFLInference_Notify/Request Response.</w:t>
      </w:r>
    </w:p>
    <w:p w14:paraId="0EBE4C36" w14:textId="77777777" w:rsidR="00661CF0" w:rsidRDefault="00661CF0" w:rsidP="00661CF0">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Same as step 7 in clause 6.2H.2.4.1, to NEF using Naf_Inference_Notify/Request Response.</w:t>
      </w:r>
    </w:p>
    <w:p w14:paraId="46F1CCC8" w14:textId="77777777" w:rsidR="00661CF0" w:rsidRDefault="00661CF0" w:rsidP="00661CF0">
      <w:pPr>
        <w:pStyle w:val="B1"/>
        <w:rPr>
          <w:lang w:eastAsia="ko-KR"/>
        </w:rPr>
      </w:pPr>
      <w:r>
        <w:rPr>
          <w:lang w:eastAsia="ko-KR"/>
        </w:rPr>
        <w:tab/>
        <w:t>NEF converts any received internal identifiers to external identifiers and forwards the subscription Notify to NWDAF using Nnef_Inference_Notify/Request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76AC0111" w:rsidR="00AE2C18" w:rsidRDefault="00AE2C18" w:rsidP="00AE2C18">
      <w:pPr>
        <w:pStyle w:val="3"/>
        <w:rPr>
          <w:lang w:eastAsia="ko-KR"/>
        </w:rPr>
      </w:pPr>
      <w:bookmarkStart w:id="152" w:name="_Toc193705863"/>
      <w:r>
        <w:rPr>
          <w:lang w:eastAsia="ko-KR"/>
        </w:rPr>
        <w:t>6.2H.3</w:t>
      </w:r>
      <w:r>
        <w:rPr>
          <w:lang w:eastAsia="ko-KR"/>
        </w:rPr>
        <w:tab/>
        <w:t xml:space="preserve">Contents of ML Model </w:t>
      </w:r>
      <w:ins w:id="153" w:author="Ericsson_UUser_April" w:date="2025-04-08T09:51:00Z">
        <w:r w:rsidR="005E46D7">
          <w:rPr>
            <w:lang w:eastAsia="ko-KR"/>
          </w:rPr>
          <w:t xml:space="preserve">VFL </w:t>
        </w:r>
      </w:ins>
      <w:r>
        <w:rPr>
          <w:lang w:eastAsia="ko-KR"/>
        </w:rPr>
        <w:t>Training service</w:t>
      </w:r>
      <w:ins w:id="154" w:author="Ericsson_UUser_March" w:date="2025-03-27T16:21:00Z">
        <w:r w:rsidR="00334782">
          <w:rPr>
            <w:lang w:eastAsia="ko-KR"/>
          </w:rPr>
          <w:t>s</w:t>
        </w:r>
      </w:ins>
      <w:r>
        <w:rPr>
          <w:lang w:eastAsia="ko-KR"/>
        </w:rPr>
        <w:t xml:space="preserve"> for Vertical Federated Learning</w:t>
      </w:r>
      <w:bookmarkEnd w:id="152"/>
    </w:p>
    <w:p w14:paraId="558E29CF" w14:textId="0F0F63E7" w:rsidR="00AE2C18" w:rsidRDefault="00AE2C18" w:rsidP="00AE2C18">
      <w:pPr>
        <w:rPr>
          <w:lang w:eastAsia="ko-KR"/>
        </w:rPr>
      </w:pPr>
      <w:r>
        <w:rPr>
          <w:lang w:eastAsia="ko-KR"/>
        </w:rPr>
        <w:t xml:space="preserve">The consumers of the ML Model </w:t>
      </w:r>
      <w:ins w:id="155" w:author="China Telecom" w:date="2025-05-08T17:44:00Z" w16du:dateUtc="2025-05-08T09:44:00Z">
        <w:r w:rsidR="00A54E2A" w:rsidRPr="00A54E2A">
          <w:rPr>
            <w:rFonts w:hint="eastAsia"/>
            <w:highlight w:val="yellow"/>
            <w:lang w:eastAsia="zh-CN"/>
          </w:rPr>
          <w:t>VFL</w:t>
        </w:r>
        <w:r w:rsidR="00A54E2A">
          <w:rPr>
            <w:rFonts w:hint="eastAsia"/>
            <w:lang w:eastAsia="zh-CN"/>
          </w:rPr>
          <w:t xml:space="preserve"> </w:t>
        </w:r>
      </w:ins>
      <w:r>
        <w:rPr>
          <w:lang w:eastAsia="ko-KR"/>
        </w:rPr>
        <w:t>training services may provide the input parameters in Nnwdaf_VFLTraining service or Naf_VFLTraining service or in Nnefe_VFLTraining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77777777" w:rsidR="00AE2C18" w:rsidRDefault="00AE2C18" w:rsidP="00AE2C18">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B982A68" w:rsidR="00AE2C18" w:rsidRDefault="00AE2C18" w:rsidP="00AE2C18">
      <w:pPr>
        <w:pStyle w:val="B1"/>
        <w:rPr>
          <w:ins w:id="156" w:author="Ericsson_UUser_March" w:date="2025-03-27T16:47:00Z"/>
          <w:lang w:eastAsia="ko-KR"/>
        </w:rPr>
      </w:pPr>
      <w:r>
        <w:rPr>
          <w:lang w:eastAsia="ko-KR"/>
        </w:rPr>
        <w:lastRenderedPageBreak/>
        <w:t>-</w:t>
      </w:r>
      <w:r>
        <w:rPr>
          <w:lang w:eastAsia="ko-KR"/>
        </w:rPr>
        <w:tab/>
      </w:r>
      <w:ins w:id="157" w:author="Ericsson_UUser_March" w:date="2025-03-27T16:17:00Z">
        <w:r w:rsidR="008B2045">
          <w:rPr>
            <w:lang w:eastAsia="ko-KR"/>
          </w:rPr>
          <w:t xml:space="preserve">[OPTIONAL] </w:t>
        </w:r>
      </w:ins>
      <w:r>
        <w:rPr>
          <w:lang w:eastAsia="ko-KR"/>
        </w:rPr>
        <w:t xml:space="preserve">ML model </w:t>
      </w:r>
      <w:ins w:id="158" w:author="Ericsson_UUser_March" w:date="2025-03-27T16:17:00Z">
        <w:del w:id="159" w:author="China Telecom" w:date="2025-05-09T09:29:00Z" w16du:dateUtc="2025-05-09T01:29:00Z">
          <w:r w:rsidR="008B2045" w:rsidRPr="006D5608" w:rsidDel="006D5608">
            <w:rPr>
              <w:highlight w:val="yellow"/>
              <w:lang w:eastAsia="ko-KR"/>
            </w:rPr>
            <w:delText>monitoring</w:delText>
          </w:r>
          <w:r w:rsidR="008B2045" w:rsidDel="006D5608">
            <w:rPr>
              <w:lang w:eastAsia="ko-KR"/>
            </w:rPr>
            <w:delText xml:space="preserve"> </w:delText>
          </w:r>
        </w:del>
      </w:ins>
      <w:r>
        <w:rPr>
          <w:lang w:eastAsia="ko-KR"/>
        </w:rPr>
        <w:t xml:space="preserve">accuracy </w:t>
      </w:r>
      <w:ins w:id="160" w:author="China Telecom" w:date="2025-05-09T09:29:00Z" w16du:dateUtc="2025-05-09T01:29:00Z">
        <w:r w:rsidR="006D5608" w:rsidRPr="006D5608">
          <w:rPr>
            <w:highlight w:val="yellow"/>
            <w:lang w:eastAsia="ko-KR"/>
          </w:rPr>
          <w:t>monitor</w:t>
        </w:r>
        <w:r w:rsidR="006D5608" w:rsidRPr="00C12196">
          <w:rPr>
            <w:highlight w:val="yellow"/>
            <w:lang w:eastAsia="ko-KR"/>
          </w:rPr>
          <w:t xml:space="preserve">ing </w:t>
        </w:r>
      </w:ins>
      <w:del w:id="161" w:author="China Telecom" w:date="2025-05-09T11:00:00Z" w16du:dateUtc="2025-05-09T03:00:00Z">
        <w:r w:rsidRPr="00C12196" w:rsidDel="00C12196">
          <w:rPr>
            <w:highlight w:val="yellow"/>
            <w:lang w:eastAsia="ko-KR"/>
          </w:rPr>
          <w:delText>check</w:delText>
        </w:r>
        <w:r w:rsidDel="00C12196">
          <w:rPr>
            <w:lang w:eastAsia="ko-KR"/>
          </w:rPr>
          <w:delText xml:space="preserve"> </w:delText>
        </w:r>
      </w:del>
      <w:r>
        <w:rPr>
          <w:lang w:eastAsia="ko-KR"/>
        </w:rPr>
        <w:t xml:space="preserve">flag: request </w:t>
      </w:r>
      <w:ins w:id="162"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4BC43C5" w14:textId="1C525F15" w:rsidR="000958B7" w:rsidRDefault="000958B7" w:rsidP="00AE2C18">
      <w:pPr>
        <w:pStyle w:val="B1"/>
        <w:rPr>
          <w:ins w:id="163" w:author="Ericsson_UUser_March" w:date="2025-03-27T16:18:00Z"/>
          <w:lang w:eastAsia="ko-KR"/>
        </w:rPr>
      </w:pPr>
      <w:ins w:id="164" w:author="Ericsson_UUser_March" w:date="2025-03-27T16:47:00Z">
        <w:r>
          <w:rPr>
            <w:lang w:eastAsia="ko-KR"/>
          </w:rPr>
          <w:t>-</w:t>
        </w:r>
        <w:r>
          <w:rPr>
            <w:lang w:eastAsia="ko-KR"/>
          </w:rPr>
          <w:tab/>
          <w:t xml:space="preserve">[OPTIONAL] </w:t>
        </w:r>
        <w:r w:rsidR="003126B7">
          <w:rPr>
            <w:lang w:eastAsia="ko-KR"/>
          </w:rPr>
          <w:t>Feature ID</w:t>
        </w:r>
      </w:ins>
      <w:ins w:id="165" w:author="Ericsson_UUser_March" w:date="2025-03-27T17:12:00Z">
        <w:r w:rsidR="00475877">
          <w:rPr>
            <w:lang w:eastAsia="ko-KR"/>
          </w:rPr>
          <w:t>(s)</w:t>
        </w:r>
        <w:r w:rsidR="008D18EA">
          <w:rPr>
            <w:lang w:eastAsia="ko-KR"/>
          </w:rPr>
          <w:t xml:space="preserve"> as described in preparation phase and</w:t>
        </w:r>
      </w:ins>
      <w:ins w:id="166" w:author="Ericsson_UUser_March" w:date="2025-03-27T17:18:00Z">
        <w:r w:rsidR="00415F43">
          <w:rPr>
            <w:lang w:eastAsia="ko-KR"/>
          </w:rPr>
          <w:t xml:space="preserve"> </w:t>
        </w:r>
      </w:ins>
      <w:ins w:id="167" w:author="Ericsson_UUser_March" w:date="2025-03-27T17:26:00Z">
        <w:r w:rsidR="007A7063">
          <w:rPr>
            <w:lang w:eastAsia="ko-KR"/>
          </w:rPr>
          <w:t xml:space="preserve">at </w:t>
        </w:r>
      </w:ins>
      <w:ins w:id="168" w:author="Ericsson_UUser_March" w:date="2025-03-27T17:18:00Z">
        <w:r w:rsidR="00415F43">
          <w:rPr>
            <w:lang w:eastAsia="ko-KR"/>
          </w:rPr>
          <w:t>start of</w:t>
        </w:r>
      </w:ins>
      <w:ins w:id="169" w:author="Ericsson_UUser_March" w:date="2025-03-27T17:12:00Z">
        <w:r w:rsidR="008D18EA">
          <w:rPr>
            <w:lang w:eastAsia="ko-KR"/>
          </w:rPr>
          <w:t xml:space="preserve"> training phase</w:t>
        </w:r>
      </w:ins>
      <w:ins w:id="170" w:author="Ericsson_UUser_March" w:date="2025-03-27T17:17:00Z">
        <w:r w:rsidR="00F43F42">
          <w:rPr>
            <w:lang w:eastAsia="ko-KR"/>
          </w:rPr>
          <w:t xml:space="preserve">. See definition </w:t>
        </w:r>
      </w:ins>
      <w:ins w:id="171" w:author="Ericsson_UUser_March" w:date="2025-03-27T17:18:00Z">
        <w:r w:rsidR="00415F43">
          <w:rPr>
            <w:lang w:eastAsia="ko-KR"/>
          </w:rPr>
          <w:t xml:space="preserve">of Feature ID </w:t>
        </w:r>
      </w:ins>
      <w:ins w:id="172" w:author="Ericsson_UUser_March" w:date="2025-03-27T17:17:00Z">
        <w:r w:rsidR="00F43F42">
          <w:rPr>
            <w:lang w:eastAsia="ko-KR"/>
          </w:rPr>
          <w:t>below</w:t>
        </w:r>
      </w:ins>
    </w:p>
    <w:p w14:paraId="557717A8" w14:textId="405DA406" w:rsidR="0038318E" w:rsidRDefault="0038318E" w:rsidP="0038318E">
      <w:pPr>
        <w:pStyle w:val="B1"/>
        <w:rPr>
          <w:ins w:id="173" w:author="Ericsson_UUser_March" w:date="2025-03-27T16:30:00Z"/>
          <w:lang w:eastAsia="ko-KR"/>
        </w:rPr>
      </w:pPr>
      <w:ins w:id="174" w:author="Ericsson_UUser_March" w:date="2025-03-27T16:18:00Z">
        <w:r>
          <w:rPr>
            <w:lang w:eastAsia="ko-KR"/>
          </w:rPr>
          <w:t>-</w:t>
        </w:r>
        <w:r>
          <w:rPr>
            <w:lang w:eastAsia="ko-KR"/>
          </w:rPr>
          <w:tab/>
          <w:t>[OPTIONAL] At start of Training phase, Use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75" w:author="Ericsson_UUser_March" w:date="2025-03-27T16:18:00Z">
        <w:r>
          <w:rPr>
            <w:lang w:eastAsia="ko-KR"/>
          </w:rPr>
          <w:t>-</w:t>
        </w:r>
        <w:r>
          <w:rPr>
            <w:lang w:eastAsia="ko-KR"/>
          </w:rPr>
          <w:tab/>
          <w:t>In training, VFL training iteration number</w:t>
        </w:r>
      </w:ins>
    </w:p>
    <w:p w14:paraId="7C503011" w14:textId="77777777" w:rsidR="00AE2C18" w:rsidRDefault="00AE2C18" w:rsidP="00AE2C18">
      <w:pPr>
        <w:pStyle w:val="B1"/>
        <w:rPr>
          <w:lang w:eastAsia="ko-KR"/>
        </w:rPr>
      </w:pPr>
      <w:r>
        <w:rPr>
          <w:lang w:eastAsia="ko-KR"/>
        </w:rPr>
        <w:t>-</w:t>
      </w:r>
      <w:r>
        <w:rPr>
          <w:lang w:eastAsia="ko-KR"/>
        </w:rPr>
        <w:tab/>
        <w:t>In the preparation phase, the initial list of samples selected by the VFL Server.</w:t>
      </w:r>
    </w:p>
    <w:p w14:paraId="2B50ED05" w14:textId="77777777" w:rsidR="00AE2C18" w:rsidRDefault="00AE2C18" w:rsidP="00AE2C18">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1F698AA7" w14:textId="77777777" w:rsidR="00AE2C18" w:rsidRDefault="00AE2C18" w:rsidP="00AE2C18">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76" w:author="Ericsson_UUser_March" w:date="2025-03-27T16:19:00Z"/>
          <w:lang w:eastAsia="ko-KR"/>
        </w:rPr>
      </w:pPr>
      <w:del w:id="177"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77777777" w:rsidR="00AE2C18" w:rsidRDefault="00AE2C18" w:rsidP="00AE2C18">
      <w:pPr>
        <w:pStyle w:val="B1"/>
        <w:rPr>
          <w:lang w:eastAsia="ko-KR"/>
        </w:rPr>
      </w:pPr>
      <w:r>
        <w:rPr>
          <w:lang w:eastAsia="ko-KR"/>
        </w:rPr>
        <w:t>-</w:t>
      </w:r>
      <w:r>
        <w:rPr>
          <w:lang w:eastAsia="ko-KR"/>
        </w:rPr>
        <w:tab/>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78" w:author="Ericsson_UUser_March" w:date="2025-03-27T17:17:00Z">
        <w:r w:rsidDel="000B4A42">
          <w:rPr>
            <w:lang w:eastAsia="ko-KR"/>
          </w:rPr>
          <w:delText xml:space="preserve">In </w:delText>
        </w:r>
      </w:del>
      <w:ins w:id="179"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00AE2C18" w:rsidP="00AE2C18">
      <w:pPr>
        <w:pStyle w:val="B1"/>
        <w:rPr>
          <w:ins w:id="180" w:author="Ericsson_UUser_March" w:date="2025-03-27T16:19:00Z"/>
          <w:lang w:eastAsia="ko-KR"/>
        </w:rPr>
      </w:pPr>
      <w:r>
        <w:rPr>
          <w:lang w:eastAsia="ko-KR"/>
        </w:rPr>
        <w:t>-</w:t>
      </w:r>
      <w:r>
        <w:rPr>
          <w:lang w:eastAsia="ko-KR"/>
        </w:rPr>
        <w:tab/>
        <w:t>[OPTIONAL] Local ML model accuracy monitoring information.</w:t>
      </w:r>
    </w:p>
    <w:p w14:paraId="20293823" w14:textId="048B510C" w:rsidR="006F4CB4" w:rsidRDefault="006F4CB4" w:rsidP="00A77594">
      <w:pPr>
        <w:pStyle w:val="B1"/>
        <w:ind w:left="993" w:hanging="709"/>
        <w:rPr>
          <w:lang w:eastAsia="ko-KR"/>
        </w:rPr>
      </w:pPr>
      <w:ins w:id="181" w:author="Ericsson_UUser_March" w:date="2025-03-27T16:20:00Z">
        <w:r>
          <w:rPr>
            <w:lang w:eastAsia="ko-KR"/>
          </w:rPr>
          <w:t>NOTE </w:t>
        </w:r>
      </w:ins>
      <w:ins w:id="182" w:author="Ericsson" w:date="2025-03-28T12:07:00Z">
        <w:r w:rsidR="0077445D">
          <w:rPr>
            <w:lang w:eastAsia="ko-KR"/>
          </w:rPr>
          <w:t>4</w:t>
        </w:r>
      </w:ins>
      <w:ins w:id="183"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05F4D3BD" w14:textId="46C277E1" w:rsidR="00AE2C18" w:rsidDel="002D0D23" w:rsidRDefault="00AE2C18" w:rsidP="00AE2C18">
      <w:pPr>
        <w:pStyle w:val="EditorsNote"/>
        <w:rPr>
          <w:del w:id="184" w:author="Ericsson_UUser_March" w:date="2025-03-27T16:20:00Z"/>
          <w:lang w:eastAsia="ko-KR"/>
        </w:rPr>
      </w:pPr>
      <w:del w:id="185"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38E5DA25" w14:textId="77777777" w:rsidR="005E46D7" w:rsidRDefault="005E46D7" w:rsidP="005E46D7">
      <w:pPr>
        <w:rPr>
          <w:lang w:eastAsia="zh-CN"/>
        </w:rPr>
      </w:pPr>
    </w:p>
    <w:p w14:paraId="76331CC5" w14:textId="278E8EE4" w:rsidR="005E46D7" w:rsidRPr="002D3B65" w:rsidRDefault="005E46D7" w:rsidP="005E46D7">
      <w:pPr>
        <w:pStyle w:val="3"/>
        <w:tabs>
          <w:tab w:val="left" w:pos="8647"/>
        </w:tabs>
        <w:rPr>
          <w:ins w:id="186" w:author="Ericsson_UUser_April" w:date="2025-04-08T09:50:00Z"/>
          <w:lang w:eastAsia="zh-CN"/>
        </w:rPr>
      </w:pPr>
      <w:ins w:id="187" w:author="Ericsson_UUser_April" w:date="2025-04-08T09:50:00Z">
        <w:r w:rsidRPr="002D3B65">
          <w:rPr>
            <w:lang w:eastAsia="zh-CN"/>
          </w:rPr>
          <w:lastRenderedPageBreak/>
          <w:t>6.2</w:t>
        </w:r>
      </w:ins>
      <w:ins w:id="188" w:author="Ericsson_UUser_April" w:date="2025-04-08T09:52:00Z">
        <w:r w:rsidRPr="002D3B65">
          <w:rPr>
            <w:lang w:eastAsia="zh-CN"/>
          </w:rPr>
          <w:t>H</w:t>
        </w:r>
      </w:ins>
      <w:ins w:id="189" w:author="Ericsson_UUser_April" w:date="2025-04-08T09:50:00Z">
        <w:r w:rsidRPr="002D3B65">
          <w:rPr>
            <w:lang w:eastAsia="zh-CN"/>
          </w:rPr>
          <w:t>.</w:t>
        </w:r>
      </w:ins>
      <w:ins w:id="190" w:author="Ericsson_UUser_April" w:date="2025-04-08T09:53:00Z">
        <w:r w:rsidRPr="002D3B65">
          <w:rPr>
            <w:lang w:eastAsia="zh-CN"/>
          </w:rPr>
          <w:t>X</w:t>
        </w:r>
      </w:ins>
      <w:ins w:id="191" w:author="Ericsson_UUser_April" w:date="2025-04-08T09:50:00Z">
        <w:r w:rsidRPr="002D3B65">
          <w:rPr>
            <w:lang w:eastAsia="zh-CN"/>
          </w:rPr>
          <w:tab/>
        </w:r>
      </w:ins>
      <w:ins w:id="192" w:author="Ericsson_UUser_April" w:date="2025-04-08T09:52:00Z">
        <w:r w:rsidRPr="002D3B65">
          <w:rPr>
            <w:lang w:eastAsia="zh-CN"/>
          </w:rPr>
          <w:t>Contents of ML Model Training services for Vertical Federated Learning</w:t>
        </w:r>
      </w:ins>
    </w:p>
    <w:p w14:paraId="21E39AFE" w14:textId="19E27E62" w:rsidR="005E46D7" w:rsidRDefault="005E46D7" w:rsidP="005E46D7">
      <w:pPr>
        <w:rPr>
          <w:ins w:id="193" w:author="Ericsson_UUser_April" w:date="2025-04-08T09:50:00Z"/>
          <w:lang w:eastAsia="zh-CN"/>
        </w:rPr>
      </w:pPr>
      <w:ins w:id="194" w:author="Ericsson_UUser_April" w:date="2025-04-08T09:52:00Z">
        <w:r w:rsidRPr="002D3B65">
          <w:rPr>
            <w:lang w:eastAsia="ko-KR"/>
          </w:rPr>
          <w:t>The consumers of the ML Model training services may provide the input parameters in Naf_Training service or in Nnef_Training service as listed below</w:t>
        </w:r>
      </w:ins>
      <w:ins w:id="195" w:author="Ericsson_UUser_April" w:date="2025-04-08T10:07:00Z">
        <w:r w:rsidR="007767D8" w:rsidRPr="002D3B65">
          <w:rPr>
            <w:lang w:eastAsia="zh-CN"/>
          </w:rPr>
          <w:t xml:space="preserve">. </w:t>
        </w:r>
      </w:ins>
      <w:ins w:id="196" w:author="Ericsson_UUser_April" w:date="2025-04-08T10:11:00Z">
        <w:r w:rsidR="007767D8" w:rsidRPr="002D3B65">
          <w:rPr>
            <w:lang w:eastAsia="zh-CN"/>
          </w:rPr>
          <w:t>The NWDAF decides which of the optional parameters it forwards when</w:t>
        </w:r>
      </w:ins>
      <w:ins w:id="197" w:author="Ericsson_UUser_April" w:date="2025-04-08T10:12:00Z">
        <w:r w:rsidR="007767D8" w:rsidRPr="002D3B65">
          <w:rPr>
            <w:lang w:eastAsia="zh-CN"/>
          </w:rPr>
          <w:t xml:space="preserve"> </w:t>
        </w:r>
      </w:ins>
      <w:ins w:id="198" w:author="Ericsson_UUser_April" w:date="2025-04-08T10:13:00Z">
        <w:r w:rsidR="007767D8" w:rsidRPr="002D3B65">
          <w:rPr>
            <w:lang w:eastAsia="zh-CN"/>
          </w:rPr>
          <w:t>it has received an ML Model provisioning subscription request.</w:t>
        </w:r>
      </w:ins>
    </w:p>
    <w:p w14:paraId="33BDCBA1" w14:textId="7D382D7F" w:rsidR="005E46D7" w:rsidRDefault="005E46D7" w:rsidP="005E46D7">
      <w:pPr>
        <w:pStyle w:val="B1"/>
        <w:rPr>
          <w:ins w:id="199" w:author="Ericsson_UUser_April" w:date="2025-04-08T09:50:00Z"/>
          <w:lang w:eastAsia="zh-CN"/>
        </w:rPr>
      </w:pPr>
      <w:ins w:id="200" w:author="Ericsson_UUser_April" w:date="2025-04-08T09:50:00Z">
        <w:r>
          <w:rPr>
            <w:lang w:eastAsia="zh-CN"/>
          </w:rPr>
          <w:t>-</w:t>
        </w:r>
        <w:r>
          <w:rPr>
            <w:lang w:eastAsia="zh-CN"/>
          </w:rPr>
          <w:tab/>
          <w:t>Analytics ID: identifies the analytic</w:t>
        </w:r>
      </w:ins>
      <w:ins w:id="201" w:author="Ericsson_UUser_April" w:date="2025-04-08T09:54:00Z">
        <w:r>
          <w:rPr>
            <w:lang w:eastAsia="zh-CN"/>
          </w:rPr>
          <w:t>s</w:t>
        </w:r>
      </w:ins>
      <w:ins w:id="202" w:author="Ericsson_UUser_April" w:date="2025-04-08T09:50:00Z">
        <w:r>
          <w:rPr>
            <w:lang w:eastAsia="zh-CN"/>
          </w:rPr>
          <w:t xml:space="preserve"> for which the ML Model is used.</w:t>
        </w:r>
      </w:ins>
    </w:p>
    <w:p w14:paraId="1F2B438F" w14:textId="77777777" w:rsidR="005E46D7" w:rsidRDefault="005E46D7" w:rsidP="00B34B42">
      <w:pPr>
        <w:pStyle w:val="B2"/>
        <w:ind w:left="568" w:firstLine="0"/>
        <w:rPr>
          <w:ins w:id="203" w:author="Ericsson_UUser_April" w:date="2025-04-08T09:50:00Z"/>
          <w:lang w:eastAsia="zh-CN"/>
        </w:rPr>
      </w:pPr>
      <w:ins w:id="204" w:author="Ericsson_UUser_April" w:date="2025-04-08T09:50:00Z">
        <w:r>
          <w:rPr>
            <w:lang w:eastAsia="zh-CN"/>
          </w:rPr>
          <w:t>-</w:t>
        </w:r>
        <w:r>
          <w:rPr>
            <w:lang w:eastAsia="zh-CN"/>
          </w:rPr>
          <w:tab/>
          <w:t>[OPTIONAL] Use case context: indicates the context of use of the analytics to select the most relevant ML Model.</w:t>
        </w:r>
      </w:ins>
    </w:p>
    <w:p w14:paraId="2D70F519" w14:textId="77777777" w:rsidR="005E46D7" w:rsidRDefault="005E46D7" w:rsidP="005E46D7">
      <w:pPr>
        <w:pStyle w:val="B2"/>
        <w:rPr>
          <w:ins w:id="205" w:author="Ericsson_UUser_April" w:date="2025-04-08T09:50:00Z"/>
          <w:lang w:eastAsia="zh-CN"/>
        </w:rPr>
      </w:pPr>
      <w:ins w:id="206" w:author="Ericsson_UUser_April" w:date="2025-04-08T09:50:00Z">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ins>
    </w:p>
    <w:p w14:paraId="617793C6" w14:textId="77777777" w:rsidR="005E46D7" w:rsidRDefault="005E46D7" w:rsidP="005E46D7">
      <w:pPr>
        <w:pStyle w:val="B2"/>
        <w:rPr>
          <w:ins w:id="207" w:author="Ericsson_UUser_April" w:date="2025-04-08T09:50:00Z"/>
          <w:lang w:eastAsia="zh-CN"/>
        </w:rPr>
      </w:pPr>
      <w:ins w:id="208" w:author="Ericsson_UUser_April" w:date="2025-04-08T09:50:00Z">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ins>
    </w:p>
    <w:p w14:paraId="436D0F03" w14:textId="77777777" w:rsidR="005E46D7" w:rsidRDefault="005E46D7" w:rsidP="005E46D7">
      <w:pPr>
        <w:pStyle w:val="B2"/>
        <w:rPr>
          <w:ins w:id="209" w:author="Ericsson_UUser_April" w:date="2025-04-08T09:50:00Z"/>
          <w:lang w:eastAsia="zh-CN"/>
        </w:rPr>
      </w:pPr>
      <w:ins w:id="210" w:author="Ericsson_UUser_April" w:date="2025-04-08T09:50:00Z">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ins>
    </w:p>
    <w:p w14:paraId="49E5B823" w14:textId="77777777" w:rsidR="005E46D7" w:rsidRDefault="005E46D7" w:rsidP="005E46D7">
      <w:pPr>
        <w:pStyle w:val="B2"/>
        <w:rPr>
          <w:ins w:id="211" w:author="Ericsson_UUser_April" w:date="2025-04-08T09:50:00Z"/>
          <w:lang w:eastAsia="zh-CN"/>
        </w:rPr>
      </w:pPr>
      <w:ins w:id="212" w:author="Ericsson_UUser_April" w:date="2025-04-08T09:50: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0CD5EC96" w14:textId="77777777" w:rsidR="005E46D7" w:rsidRDefault="005E46D7" w:rsidP="005E46D7">
      <w:pPr>
        <w:pStyle w:val="B2"/>
        <w:rPr>
          <w:ins w:id="213" w:author="Ericsson_UUser_April" w:date="2025-04-08T09:50:00Z"/>
          <w:lang w:eastAsia="zh-CN"/>
        </w:rPr>
      </w:pPr>
      <w:ins w:id="214" w:author="Ericsson_UUser_April" w:date="2025-04-08T09:50:00Z">
        <w:r>
          <w:rPr>
            <w:lang w:eastAsia="zh-CN"/>
          </w:rPr>
          <w:t>-</w:t>
        </w:r>
        <w:r>
          <w:rPr>
            <w:lang w:eastAsia="zh-CN"/>
          </w:rPr>
          <w:tab/>
          <w:t>[OPTIONAL] Inference Input Data information: contains information about various settings that are expected to be used by the consumer (e.g. NWDAF containing AnLF) during inferences such as:</w:t>
        </w:r>
      </w:ins>
    </w:p>
    <w:p w14:paraId="05E1F01E" w14:textId="77777777" w:rsidR="005E46D7" w:rsidRDefault="005E46D7" w:rsidP="005E46D7">
      <w:pPr>
        <w:pStyle w:val="B3"/>
        <w:rPr>
          <w:ins w:id="215" w:author="Ericsson_UUser_April" w:date="2025-04-08T09:50:00Z"/>
        </w:rPr>
      </w:pPr>
      <w:ins w:id="216" w:author="Ericsson_UUser_April" w:date="2025-04-08T09:50: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7C55629" w14:textId="77777777" w:rsidR="005E46D7" w:rsidRDefault="005E46D7" w:rsidP="005E46D7">
      <w:pPr>
        <w:pStyle w:val="NO"/>
        <w:rPr>
          <w:ins w:id="217" w:author="Ericsson_UUser_April" w:date="2025-04-08T09:50:00Z"/>
        </w:rPr>
      </w:pPr>
      <w:ins w:id="218" w:author="Ericsson_UUser_April" w:date="2025-04-08T09:50:00Z">
        <w:r>
          <w:t>NOTE 2:</w:t>
        </w:r>
        <w:r>
          <w:tab/>
          <w:t>This can be a subset of the possible Input Data specified for a certain analytics type.</w:t>
        </w:r>
      </w:ins>
    </w:p>
    <w:p w14:paraId="788743A0" w14:textId="77777777" w:rsidR="005E46D7" w:rsidRDefault="005E46D7" w:rsidP="005E46D7">
      <w:pPr>
        <w:pStyle w:val="B3"/>
        <w:rPr>
          <w:ins w:id="219" w:author="Ericsson_UUser_April" w:date="2025-04-08T09:50:00Z"/>
        </w:rPr>
      </w:pPr>
      <w:ins w:id="220" w:author="Ericsson_UUser_April" w:date="2025-04-08T09:50:00Z">
        <w:r>
          <w:t>-</w:t>
        </w:r>
        <w:r>
          <w:tab/>
          <w:t>the data sources that are expected to be used, indicated as a list of NF instance (or NF set) identifiers.</w:t>
        </w:r>
      </w:ins>
    </w:p>
    <w:p w14:paraId="66AADDBE" w14:textId="6FE445B8" w:rsidR="005E46D7" w:rsidRDefault="005E46D7" w:rsidP="007767D8">
      <w:pPr>
        <w:pStyle w:val="B1"/>
        <w:rPr>
          <w:ins w:id="221" w:author="Ericsson_UUser_April" w:date="2025-04-08T09:50:00Z"/>
          <w:lang w:eastAsia="zh-CN"/>
        </w:rPr>
      </w:pPr>
      <w:ins w:id="222" w:author="Ericsson_UUser_April" w:date="2025-04-08T09:50:00Z">
        <w:r>
          <w:rPr>
            <w:lang w:eastAsia="zh-CN"/>
          </w:rPr>
          <w:t>-</w:t>
        </w:r>
        <w:r>
          <w:rPr>
            <w:lang w:eastAsia="zh-CN"/>
          </w:rPr>
          <w:tab/>
          <w:t xml:space="preserve">ML Model Reporting Information </w:t>
        </w:r>
      </w:ins>
      <w:ins w:id="223" w:author="Ericsson_UUser_April" w:date="2025-04-08T10:16:00Z">
        <w:r w:rsidR="007767D8">
          <w:rPr>
            <w:lang w:eastAsia="zh-CN"/>
          </w:rPr>
          <w:t>for the subscription, p</w:t>
        </w:r>
      </w:ins>
      <w:ins w:id="224" w:author="Ericsson_UUser_April" w:date="2025-04-08T09:50:00Z">
        <w:r>
          <w:rPr>
            <w:lang w:eastAsia="zh-CN"/>
          </w:rPr>
          <w:t>arameters as per Event Reporting Information Parameter defined in Table 4.15.1-1, TS 23.502 [3].</w:t>
        </w:r>
      </w:ins>
    </w:p>
    <w:p w14:paraId="4409A1DB" w14:textId="0A0E7425" w:rsidR="005E46D7" w:rsidRDefault="005E46D7" w:rsidP="005E46D7">
      <w:pPr>
        <w:pStyle w:val="B1"/>
        <w:rPr>
          <w:ins w:id="225" w:author="Ericsson_UUser_April" w:date="2025-04-08T09:50:00Z"/>
          <w:lang w:eastAsia="zh-CN"/>
        </w:rPr>
      </w:pPr>
      <w:ins w:id="226" w:author="Ericsson_UUser_April" w:date="2025-04-08T09:50:00Z">
        <w:r>
          <w:rPr>
            <w:lang w:eastAsia="zh-CN"/>
          </w:rPr>
          <w:t>-</w:t>
        </w:r>
        <w:r>
          <w:rPr>
            <w:lang w:eastAsia="zh-CN"/>
          </w:rPr>
          <w:tab/>
          <w:t>A Notification Target Address (+ Notification Correlation ID) as defined in clause 4.15.1 of TS 23.502 [3], allowing to correlate notifications with this subscription.</w:t>
        </w:r>
      </w:ins>
    </w:p>
    <w:p w14:paraId="6A562DA5" w14:textId="2BEC6FC8" w:rsidR="005E46D7" w:rsidRDefault="005E46D7" w:rsidP="00B518D1">
      <w:pPr>
        <w:pStyle w:val="B1"/>
        <w:ind w:left="284" w:firstLine="0"/>
        <w:rPr>
          <w:ins w:id="227" w:author="Ericsson_UUser_April" w:date="2025-04-08T09:50:00Z"/>
          <w:lang w:eastAsia="zh-CN"/>
        </w:rPr>
      </w:pPr>
      <w:ins w:id="228" w:author="Ericsson_UUser_April" w:date="2025-04-08T09:50:00Z">
        <w:r>
          <w:rPr>
            <w:lang w:eastAsia="zh-CN"/>
          </w:rPr>
          <w:t>-</w:t>
        </w:r>
        <w:r>
          <w:rPr>
            <w:lang w:eastAsia="zh-CN"/>
          </w:rPr>
          <w:tab/>
          <w:t>[OPTIONAL] Accuracy level of Interest.</w:t>
        </w:r>
      </w:ins>
    </w:p>
    <w:p w14:paraId="3E45C6A5" w14:textId="77777777" w:rsidR="005E46D7" w:rsidRDefault="005E46D7" w:rsidP="005E46D7">
      <w:pPr>
        <w:pStyle w:val="B1"/>
        <w:rPr>
          <w:ins w:id="229" w:author="Ericsson_UUser_April" w:date="2025-04-08T09:50:00Z"/>
          <w:lang w:eastAsia="zh-CN"/>
        </w:rPr>
      </w:pPr>
      <w:ins w:id="230" w:author="Ericsson_UUser_April" w:date="2025-04-08T09:50:00Z">
        <w:r>
          <w:rPr>
            <w:lang w:eastAsia="zh-CN"/>
          </w:rPr>
          <w:t>-</w:t>
        </w:r>
        <w:r>
          <w:rPr>
            <w:lang w:eastAsia="zh-CN"/>
          </w:rPr>
          <w:tab/>
          <w:t>[OPTIONAL] Time when model is needed: indicates the latest time when the consumer expects to receive the ML Model(s).</w:t>
        </w:r>
      </w:ins>
    </w:p>
    <w:p w14:paraId="15E2751F" w14:textId="77777777" w:rsidR="005E46D7" w:rsidRDefault="005E46D7" w:rsidP="005E46D7">
      <w:pPr>
        <w:pStyle w:val="B1"/>
        <w:rPr>
          <w:ins w:id="231" w:author="Ericsson_UUser_April" w:date="2025-04-08T09:50:00Z"/>
          <w:lang w:eastAsia="zh-CN"/>
        </w:rPr>
      </w:pPr>
      <w:ins w:id="232" w:author="Ericsson_UUser_April" w:date="2025-04-08T09:50:00Z">
        <w:r>
          <w:rPr>
            <w:lang w:eastAsia="zh-CN"/>
          </w:rPr>
          <w:t>-</w:t>
        </w:r>
        <w:r>
          <w:rPr>
            <w:lang w:eastAsia="zh-CN"/>
          </w:rPr>
          <w:tab/>
          <w:t>[OPTIONAL] ML Model Monitoring Information:</w:t>
        </w:r>
      </w:ins>
    </w:p>
    <w:p w14:paraId="2BB3DD30" w14:textId="77777777" w:rsidR="005E46D7" w:rsidRDefault="005E46D7" w:rsidP="005E46D7">
      <w:pPr>
        <w:pStyle w:val="B2"/>
        <w:rPr>
          <w:ins w:id="233" w:author="Ericsson_UUser_April" w:date="2025-04-08T09:50:00Z"/>
          <w:lang w:eastAsia="zh-CN"/>
        </w:rPr>
      </w:pPr>
      <w:ins w:id="234" w:author="Ericsson_UUser_April" w:date="2025-04-08T09:50:00Z">
        <w:r>
          <w:rPr>
            <w:lang w:eastAsia="zh-CN"/>
          </w:rPr>
          <w:t>-</w:t>
        </w:r>
        <w:r>
          <w:rPr>
            <w:lang w:eastAsia="zh-CN"/>
          </w:rPr>
          <w:tab/>
          <w:t>desired ML Model metric.</w:t>
        </w:r>
      </w:ins>
    </w:p>
    <w:p w14:paraId="2E393362" w14:textId="77777777" w:rsidR="005E46D7" w:rsidRDefault="005E46D7" w:rsidP="005E46D7">
      <w:pPr>
        <w:pStyle w:val="NO"/>
        <w:rPr>
          <w:ins w:id="235" w:author="Ericsson_UUser_April" w:date="2025-04-08T09:50:00Z"/>
          <w:lang w:eastAsia="zh-CN"/>
        </w:rPr>
      </w:pPr>
      <w:ins w:id="236" w:author="Ericsson_UUser_April" w:date="2025-04-08T09:50:00Z">
        <w:r>
          <w:rPr>
            <w:lang w:eastAsia="zh-CN"/>
          </w:rPr>
          <w:t>NOTE 4:</w:t>
        </w:r>
        <w:r>
          <w:rPr>
            <w:lang w:eastAsia="zh-CN"/>
          </w:rPr>
          <w:tab/>
          <w:t>In this Release, only "ML Model Accuracy" is defined as ML Model metric.</w:t>
        </w:r>
      </w:ins>
    </w:p>
    <w:p w14:paraId="6375123D" w14:textId="68FD7F6B" w:rsidR="005E46D7" w:rsidRDefault="005E46D7" w:rsidP="005E46D7">
      <w:pPr>
        <w:pStyle w:val="B2"/>
        <w:rPr>
          <w:ins w:id="237" w:author="Ericsson_UUser_April" w:date="2025-04-08T09:50:00Z"/>
          <w:lang w:eastAsia="zh-CN"/>
        </w:rPr>
      </w:pPr>
      <w:ins w:id="238" w:author="Ericsson_UUser_April" w:date="2025-04-08T09:50:00Z">
        <w:r>
          <w:rPr>
            <w:lang w:eastAsia="zh-CN"/>
          </w:rPr>
          <w:t>-</w:t>
        </w:r>
        <w:r>
          <w:rPr>
            <w:lang w:eastAsia="zh-CN"/>
          </w:rPr>
          <w:tab/>
          <w:t xml:space="preserve">[OPTIONAL] </w:t>
        </w:r>
      </w:ins>
      <w:ins w:id="239" w:author="Ericsson_UUser_April" w:date="2025-04-08T10:21:00Z">
        <w:r w:rsidR="00B518D1">
          <w:rPr>
            <w:lang w:eastAsia="zh-CN"/>
          </w:rPr>
          <w:t>For subscription</w:t>
        </w:r>
      </w:ins>
      <w:ins w:id="240" w:author="Ericsson_UUser_April" w:date="2025-04-08T09:50:00Z">
        <w:r>
          <w:rPr>
            <w:lang w:eastAsia="zh-CN"/>
          </w:rPr>
          <w:t xml:space="preserve"> ML Model monitoring reporting mode: such as Accuracy reporting interval or pre-determined status. Depending on the reporting mode, the </w:t>
        </w:r>
      </w:ins>
      <w:ins w:id="241" w:author="Ericsson_UUser_April" w:date="2025-04-08T10:21:00Z">
        <w:r w:rsidR="00B518D1">
          <w:rPr>
            <w:lang w:eastAsia="zh-CN"/>
          </w:rPr>
          <w:t>AF</w:t>
        </w:r>
      </w:ins>
      <w:ins w:id="242" w:author="Ericsson_UUser_April" w:date="2025-04-08T09:50:00Z">
        <w:r>
          <w:rPr>
            <w:lang w:eastAsia="zh-CN"/>
          </w:rPr>
          <w:t xml:space="preserve"> reports the ML Model accuracy either periodically or when the ML Model accuracy is crossing an ML Model Accuracy threshold, i.e. the accuracy either becomes higher or lower than the ML Model Accuracy threshold.</w:t>
        </w:r>
      </w:ins>
    </w:p>
    <w:p w14:paraId="1D498D9F" w14:textId="14B18A2E" w:rsidR="005E46D7" w:rsidRDefault="005E46D7" w:rsidP="005E46D7">
      <w:pPr>
        <w:pStyle w:val="B2"/>
        <w:rPr>
          <w:ins w:id="243" w:author="Ericsson_UUser_April" w:date="2025-04-08T09:50:00Z"/>
        </w:rPr>
      </w:pPr>
      <w:ins w:id="244" w:author="Ericsson_UUser_April" w:date="2025-04-08T09:50:00Z">
        <w:r>
          <w:t>-</w:t>
        </w:r>
        <w:r>
          <w:tab/>
          <w:t xml:space="preserve">[OPTIONAL] ML Model Accuracy Threshold: indicating the accuracy threshold of the ML Model requested by the consumer (as a kind of pre-determined status). It also can be used as an indication that the </w:t>
        </w:r>
      </w:ins>
      <w:ins w:id="245" w:author="Ericsson_UUser_April" w:date="2025-04-08T10:22:00Z">
        <w:r w:rsidR="00B518D1">
          <w:t>AF</w:t>
        </w:r>
      </w:ins>
      <w:ins w:id="246" w:author="Ericsson_UUser_April" w:date="2025-04-08T09:50:00Z">
        <w:r>
          <w:t xml:space="preserve"> is triggered to execute the accuracy monitoring operations for the ML Model provisioned to AnLF.</w:t>
        </w:r>
      </w:ins>
    </w:p>
    <w:p w14:paraId="29CACFF9" w14:textId="50356787" w:rsidR="005E46D7" w:rsidDel="00B6692D" w:rsidRDefault="005E46D7" w:rsidP="005E46D7">
      <w:pPr>
        <w:pStyle w:val="B2"/>
        <w:rPr>
          <w:del w:id="247" w:author="China Telecom" w:date="2025-05-09T10:34:00Z" w16du:dateUtc="2025-05-09T02:34:00Z"/>
        </w:rPr>
      </w:pPr>
      <w:ins w:id="248" w:author="Ericsson_UUser_April" w:date="2025-04-08T09:50:00Z">
        <w:r>
          <w:lastRenderedPageBreak/>
          <w:t>-</w:t>
        </w:r>
        <w:r>
          <w:tab/>
        </w:r>
        <w:bookmarkStart w:id="249" w:name="OLE_LINK1"/>
        <w:r>
          <w:t>[OPTIONAL]</w:t>
        </w:r>
        <w:bookmarkEnd w:id="249"/>
        <w:r>
          <w:t xml:space="preserve"> DataSetTag and ADRF ID if available: indicates the inference data (including input data, prediction and the ground truth data at the time which the prediction refers to) stored in ADRF which can be used by </w:t>
        </w:r>
      </w:ins>
      <w:ins w:id="250" w:author="Ericsson_UUser_April" w:date="2025-04-08T10:23:00Z">
        <w:r w:rsidR="00B518D1">
          <w:t>AF</w:t>
        </w:r>
      </w:ins>
      <w:ins w:id="251" w:author="Ericsson_UUser_April" w:date="2025-04-08T09:50:00Z">
        <w:r>
          <w:t xml:space="preserve"> to retrain or reprovision of the ML Model.</w:t>
        </w:r>
      </w:ins>
    </w:p>
    <w:p w14:paraId="4E913CB6" w14:textId="7A199772" w:rsidR="00530B56" w:rsidRDefault="00530B56" w:rsidP="00B6692D">
      <w:pPr>
        <w:pStyle w:val="B2"/>
        <w:rPr>
          <w:ins w:id="252" w:author="Ericsson_UUser_April" w:date="2025-04-08T09:50:00Z"/>
          <w:lang w:eastAsia="zh-CN"/>
        </w:rPr>
      </w:pPr>
    </w:p>
    <w:p w14:paraId="6A3862CE" w14:textId="0D56692D" w:rsidR="005E46D7" w:rsidRDefault="005E46D7" w:rsidP="005E46D7">
      <w:pPr>
        <w:rPr>
          <w:ins w:id="253" w:author="Ericsson_UUser_April" w:date="2025-04-08T09:50:00Z"/>
          <w:lang w:eastAsia="zh-CN"/>
        </w:rPr>
      </w:pPr>
      <w:ins w:id="254" w:author="Ericsson_UUser_April" w:date="2025-04-08T09:50:00Z">
        <w:r>
          <w:rPr>
            <w:lang w:eastAsia="zh-CN"/>
          </w:rPr>
          <w:t xml:space="preserve">The </w:t>
        </w:r>
      </w:ins>
      <w:ins w:id="255" w:author="Ericsson_UUser_April" w:date="2025-04-08T10:20:00Z">
        <w:r w:rsidR="00B518D1">
          <w:rPr>
            <w:lang w:eastAsia="zh-CN"/>
          </w:rPr>
          <w:t>AF</w:t>
        </w:r>
      </w:ins>
      <w:ins w:id="256" w:author="Ericsson_UUser_April" w:date="2025-04-08T09:50:00Z">
        <w:r>
          <w:rPr>
            <w:lang w:eastAsia="zh-CN"/>
          </w:rPr>
          <w:t xml:space="preserve"> provides to the consumer the output information as listed below:</w:t>
        </w:r>
      </w:ins>
    </w:p>
    <w:p w14:paraId="10336F60" w14:textId="32FE73A2" w:rsidR="005E46D7" w:rsidRDefault="005E46D7" w:rsidP="005E46D7">
      <w:pPr>
        <w:pStyle w:val="B1"/>
        <w:rPr>
          <w:ins w:id="257" w:author="Ericsson_UUser_April" w:date="2025-04-08T09:50:00Z"/>
          <w:lang w:eastAsia="zh-CN"/>
        </w:rPr>
      </w:pPr>
      <w:ins w:id="258" w:author="Ericsson_UUser_April" w:date="2025-04-08T09:50:00Z">
        <w:r>
          <w:rPr>
            <w:lang w:eastAsia="zh-CN"/>
          </w:rPr>
          <w:t>-</w:t>
        </w:r>
        <w:r>
          <w:rPr>
            <w:lang w:eastAsia="zh-CN"/>
          </w:rPr>
          <w:tab/>
        </w:r>
      </w:ins>
      <w:ins w:id="259" w:author="Ericsson_UUser_April" w:date="2025-04-08T10:23:00Z">
        <w:r w:rsidR="00B518D1">
          <w:rPr>
            <w:lang w:eastAsia="zh-CN"/>
          </w:rPr>
          <w:t>For Notifications, t</w:t>
        </w:r>
      </w:ins>
      <w:ins w:id="260" w:author="Ericsson_UUser_April" w:date="2025-04-08T09:50:00Z">
        <w:r>
          <w:rPr>
            <w:lang w:eastAsia="zh-CN"/>
          </w:rPr>
          <w:t>he Notification Correlation Information.</w:t>
        </w:r>
      </w:ins>
    </w:p>
    <w:p w14:paraId="3EB0351C" w14:textId="77777777" w:rsidR="00427C9B" w:rsidRDefault="005E46D7" w:rsidP="00427C9B">
      <w:pPr>
        <w:pStyle w:val="B1"/>
        <w:rPr>
          <w:ins w:id="261" w:author="Ericsson_UUser_April" w:date="2025-04-08T10:28:00Z"/>
          <w:lang w:eastAsia="zh-CN"/>
        </w:rPr>
      </w:pPr>
      <w:ins w:id="262" w:author="Ericsson_UUser_April" w:date="2025-04-08T09:50:00Z">
        <w:r>
          <w:rPr>
            <w:lang w:eastAsia="zh-CN"/>
          </w:rPr>
          <w:t>-</w:t>
        </w:r>
        <w:r>
          <w:rPr>
            <w:lang w:eastAsia="zh-CN"/>
          </w:rPr>
          <w:tab/>
          <w:t xml:space="preserve">For </w:t>
        </w:r>
      </w:ins>
      <w:ins w:id="263" w:author="Ericsson_UUser_April" w:date="2025-04-08T10:24:00Z">
        <w:r w:rsidR="00B518D1">
          <w:rPr>
            <w:lang w:eastAsia="zh-CN"/>
          </w:rPr>
          <w:t>the</w:t>
        </w:r>
      </w:ins>
      <w:ins w:id="264" w:author="Ericsson_UUser_April" w:date="2025-04-08T09:50:00Z">
        <w:r>
          <w:rPr>
            <w:lang w:eastAsia="zh-CN"/>
          </w:rPr>
          <w:t xml:space="preserve"> Analytics ID requested by the service consumer, the following information</w:t>
        </w:r>
      </w:ins>
      <w:ins w:id="265" w:author="Ericsson_UUser_April" w:date="2025-04-08T10:28:00Z">
        <w:r w:rsidR="00427C9B">
          <w:rPr>
            <w:lang w:eastAsia="zh-CN"/>
          </w:rPr>
          <w:t xml:space="preserve"> </w:t>
        </w:r>
      </w:ins>
    </w:p>
    <w:p w14:paraId="5638700F" w14:textId="65A54784" w:rsidR="005E46D7" w:rsidRDefault="00427C9B" w:rsidP="00427C9B">
      <w:pPr>
        <w:pStyle w:val="B1"/>
        <w:ind w:hanging="1"/>
        <w:rPr>
          <w:ins w:id="266" w:author="Ericsson_UUser_April" w:date="2025-04-08T09:50:00Z"/>
          <w:lang w:eastAsia="zh-CN"/>
        </w:rPr>
      </w:pPr>
      <w:ins w:id="267" w:author="Ericsson_UUser_April" w:date="2025-04-08T10:28:00Z">
        <w:r>
          <w:rPr>
            <w:lang w:eastAsia="zh-CN"/>
          </w:rPr>
          <w:t>-</w:t>
        </w:r>
        <w:r>
          <w:rPr>
            <w:lang w:eastAsia="zh-CN"/>
          </w:rPr>
          <w:tab/>
        </w:r>
        <w:bookmarkStart w:id="268" w:name="OLE_LINK2"/>
        <w:r w:rsidRPr="001E3A22">
          <w:rPr>
            <w:lang w:eastAsia="zh-CN"/>
          </w:rPr>
          <w:t>Indication whether training is ongoing when e.</w:t>
        </w:r>
        <w:r w:rsidRPr="00427C9B">
          <w:rPr>
            <w:lang w:eastAsia="zh-CN"/>
          </w:rPr>
          <w:t>g. accuracy</w:t>
        </w:r>
        <w:r w:rsidRPr="001E3A22">
          <w:rPr>
            <w:lang w:eastAsia="zh-CN"/>
          </w:rPr>
          <w:t xml:space="preserve"> report is provided on request from consumer, or that training is </w:t>
        </w:r>
      </w:ins>
      <w:ins w:id="269" w:author="China Telecom" w:date="2025-05-08T17:17:00Z" w16du:dateUtc="2025-05-08T09:17:00Z">
        <w:r w:rsidR="001955EA" w:rsidRPr="001955EA">
          <w:rPr>
            <w:rFonts w:hint="eastAsia"/>
            <w:highlight w:val="yellow"/>
            <w:lang w:eastAsia="zh-CN"/>
          </w:rPr>
          <w:t>completed</w:t>
        </w:r>
      </w:ins>
      <w:bookmarkEnd w:id="268"/>
      <w:ins w:id="270" w:author="Ericsson_UUser_April" w:date="2025-04-08T10:28:00Z">
        <w:del w:id="271" w:author="China Telecom" w:date="2025-05-08T17:17:00Z" w16du:dateUtc="2025-05-08T09:17:00Z">
          <w:r w:rsidRPr="001955EA" w:rsidDel="001955EA">
            <w:rPr>
              <w:highlight w:val="yellow"/>
              <w:lang w:eastAsia="zh-CN"/>
            </w:rPr>
            <w:delText>done</w:delText>
          </w:r>
        </w:del>
        <w:r w:rsidRPr="001E3A22">
          <w:rPr>
            <w:lang w:eastAsia="zh-CN"/>
          </w:rPr>
          <w:t>, and thereby Analytics or Inference can be requested to NF identified by ML Model provider information</w:t>
        </w:r>
      </w:ins>
      <w:ins w:id="272" w:author="Ericsson_UUser_April" w:date="2025-04-08T09:50:00Z">
        <w:r w:rsidR="005E46D7">
          <w:rPr>
            <w:lang w:eastAsia="zh-CN"/>
          </w:rPr>
          <w:t>.</w:t>
        </w:r>
      </w:ins>
    </w:p>
    <w:p w14:paraId="0CEC83B7" w14:textId="77777777" w:rsidR="005E46D7" w:rsidRDefault="005E46D7" w:rsidP="005E46D7">
      <w:pPr>
        <w:pStyle w:val="B2"/>
        <w:rPr>
          <w:ins w:id="273" w:author="Ericsson_UUser_April" w:date="2025-04-08T09:50:00Z"/>
          <w:lang w:eastAsia="zh-CN"/>
        </w:rPr>
      </w:pPr>
      <w:ins w:id="274" w:author="Ericsson_UUser_April" w:date="2025-04-08T09:50:00Z">
        <w:r>
          <w:rPr>
            <w:lang w:eastAsia="zh-CN"/>
          </w:rPr>
          <w:t>-</w:t>
        </w:r>
        <w:r>
          <w:rPr>
            <w:lang w:eastAsia="zh-CN"/>
          </w:rPr>
          <w:tab/>
          <w:t>[OPTIONAL] Spatial validity: indicates Area where the provided ML Model Information applies.</w:t>
        </w:r>
      </w:ins>
    </w:p>
    <w:p w14:paraId="6885AE7D" w14:textId="2249FB5C" w:rsidR="005E46D7" w:rsidRDefault="005E46D7" w:rsidP="005E46D7">
      <w:pPr>
        <w:pStyle w:val="NO"/>
        <w:rPr>
          <w:ins w:id="275" w:author="Ericsson_UUser_April" w:date="2025-04-08T09:50:00Z"/>
        </w:rPr>
      </w:pPr>
      <w:ins w:id="276" w:author="Ericsson_UUser_April" w:date="2025-04-08T09:50:00Z">
        <w:r>
          <w:t>NOTE </w:t>
        </w:r>
      </w:ins>
      <w:ins w:id="277" w:author="Ericsson_UUser_April" w:date="2025-04-08T10:30:00Z">
        <w:r w:rsidR="00427C9B">
          <w:t>5</w:t>
        </w:r>
      </w:ins>
      <w:ins w:id="278" w:author="Ericsson_UUser_April" w:date="2025-04-08T09:50:00Z">
        <w:r>
          <w:t>:</w:t>
        </w:r>
        <w:r>
          <w:tab/>
          <w:t>Spatial validity and Validity period are determined by internal logic and it is a subset of AoI if provided in ML Model Filter Information and of ML Model Target Period, respectively.</w:t>
        </w:r>
      </w:ins>
    </w:p>
    <w:p w14:paraId="6B83D54A" w14:textId="77777777" w:rsidR="005E46D7" w:rsidRDefault="005E46D7" w:rsidP="005E46D7">
      <w:pPr>
        <w:pStyle w:val="B2"/>
        <w:rPr>
          <w:ins w:id="279" w:author="Ericsson_UUser_April" w:date="2025-04-08T09:50:00Z"/>
          <w:lang w:eastAsia="zh-CN"/>
        </w:rPr>
      </w:pPr>
      <w:ins w:id="280" w:author="Ericsson_UUser_April" w:date="2025-04-08T09:50: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45F27631" w14:textId="77777777" w:rsidR="005E46D7" w:rsidRDefault="005E46D7" w:rsidP="005E46D7">
      <w:pPr>
        <w:pStyle w:val="B2"/>
        <w:rPr>
          <w:ins w:id="281" w:author="Ericsson_UUser_April" w:date="2025-04-08T09:50:00Z"/>
        </w:rPr>
      </w:pPr>
      <w:ins w:id="282" w:author="Ericsson_UUser_April" w:date="2025-04-08T09:50:00Z">
        <w:r>
          <w:t>-</w:t>
        </w:r>
        <w:r>
          <w:tab/>
          <w:t>[OPTIONAL] ML Model Accuracy Information: indicates the accuracy of the ML Model if related ML Model Monitoring Information was provided, which includes:</w:t>
        </w:r>
      </w:ins>
    </w:p>
    <w:p w14:paraId="01AD1D6E" w14:textId="77777777" w:rsidR="005E46D7" w:rsidRDefault="005E46D7" w:rsidP="005E46D7">
      <w:pPr>
        <w:pStyle w:val="B3"/>
        <w:rPr>
          <w:ins w:id="283" w:author="Ericsson_UUser_April" w:date="2025-04-08T09:50:00Z"/>
          <w:lang w:eastAsia="zh-CN"/>
        </w:rPr>
      </w:pPr>
      <w:ins w:id="284" w:author="Ericsson_UUser_April" w:date="2025-04-08T09:50:00Z">
        <w:r>
          <w:rPr>
            <w:lang w:eastAsia="zh-CN"/>
          </w:rPr>
          <w:t>-</w:t>
        </w:r>
        <w:r>
          <w:rPr>
            <w:lang w:eastAsia="zh-CN"/>
          </w:rPr>
          <w:tab/>
          <w:t>the metric value of the ML Model.</w:t>
        </w:r>
      </w:ins>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64EE957B" w14:textId="77777777" w:rsidR="005E46D7" w:rsidRDefault="005E46D7" w:rsidP="005E46D7">
      <w:pPr>
        <w:pStyle w:val="StartEndofChange"/>
      </w:pPr>
      <w:r>
        <w:t xml:space="preserve">* * *Next Change * * * </w:t>
      </w:r>
    </w:p>
    <w:p w14:paraId="2FE979EF" w14:textId="77777777" w:rsidR="005E46D7" w:rsidRDefault="005E46D7" w:rsidP="005E46D7">
      <w:pPr>
        <w:rPr>
          <w:lang w:eastAsia="zh-CN"/>
        </w:rPr>
      </w:pPr>
    </w:p>
    <w:p w14:paraId="0E17C3C1" w14:textId="77777777" w:rsidR="00C546F2" w:rsidRDefault="00C546F2" w:rsidP="00C546F2">
      <w:pPr>
        <w:rPr>
          <w:lang w:eastAsia="zh-CN"/>
        </w:rPr>
      </w:pPr>
    </w:p>
    <w:p w14:paraId="1D1E7F71" w14:textId="77777777" w:rsidR="0050120D" w:rsidRDefault="0050120D" w:rsidP="0050120D">
      <w:pPr>
        <w:pStyle w:val="3"/>
        <w:rPr>
          <w:lang w:eastAsia="ja-JP"/>
        </w:rPr>
      </w:pPr>
      <w:bookmarkStart w:id="285" w:name="_Toc193706015"/>
      <w:r>
        <w:rPr>
          <w:lang w:eastAsia="ja-JP"/>
        </w:rPr>
        <w:t>7.5.2</w:t>
      </w:r>
      <w:r>
        <w:rPr>
          <w:lang w:eastAsia="ja-JP"/>
        </w:rPr>
        <w:tab/>
        <w:t>Nnwdaf_MLModelProvision_Subscribe service operation</w:t>
      </w:r>
      <w:bookmarkEnd w:id="285"/>
    </w:p>
    <w:p w14:paraId="360BC800" w14:textId="77777777" w:rsidR="0050120D" w:rsidRDefault="0050120D" w:rsidP="0050120D">
      <w:pPr>
        <w:rPr>
          <w:lang w:eastAsia="ja-JP"/>
        </w:rPr>
      </w:pPr>
      <w:r w:rsidRPr="00320244">
        <w:rPr>
          <w:b/>
          <w:bCs/>
          <w:lang w:eastAsia="ja-JP"/>
        </w:rPr>
        <w:t>Service operation name:</w:t>
      </w:r>
      <w:r>
        <w:rPr>
          <w:lang w:eastAsia="ja-JP"/>
        </w:rPr>
        <w:t xml:space="preserve"> Nnwdaf_MLModelProvision_Subscribe</w:t>
      </w:r>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caculation), Notification Target Address (+ Notification Correlation ID).</w:t>
      </w:r>
    </w:p>
    <w:p w14:paraId="25D4E614" w14:textId="77777777" w:rsidR="0050120D" w:rsidRPr="00493B24" w:rsidRDefault="0050120D" w:rsidP="0050120D">
      <w:pPr>
        <w:pStyle w:val="NO"/>
      </w:pPr>
      <w:r>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lastRenderedPageBreak/>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217755D" w14:textId="25428445" w:rsidR="0050120D" w:rsidRDefault="0050120D" w:rsidP="005012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w:t>
      </w:r>
      <w:r w:rsidRPr="002D3B65">
        <w:rPr>
          <w:lang w:eastAsia="ja-JP"/>
        </w:rPr>
        <w:t>policy).</w:t>
      </w:r>
      <w:ins w:id="286" w:author="Ericsson_UUser_April" w:date="2025-04-09T16:59:00Z">
        <w:r w:rsidR="009607A2" w:rsidRPr="002D3B65">
          <w:rPr>
            <w:lang w:eastAsia="ja-JP"/>
          </w:rPr>
          <w:t xml:space="preserve"> When the subscription is not accepted, an error response with cause code (e.g no ML model is available due to VFL model to be used and that the subscription is terminated).</w:t>
        </w:r>
      </w:ins>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287" w:author="Ericsson_UUser_March" w:date="2025-03-27T17:22:00Z">
        <w:r w:rsidR="00C0269C" w:rsidRPr="00C0269C">
          <w:rPr>
            <w:lang w:eastAsia="ja-JP"/>
          </w:rPr>
          <w:t>Indication that no ML model identifier will be made available, Indication that training is ongoing or NF ID of a VFL server</w:t>
        </w:r>
      </w:ins>
      <w:del w:id="288"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3"/>
        <w:rPr>
          <w:lang w:eastAsia="ja-JP"/>
        </w:rPr>
      </w:pPr>
      <w:bookmarkStart w:id="289" w:name="_Toc193706049"/>
      <w:r>
        <w:rPr>
          <w:lang w:eastAsia="ja-JP"/>
        </w:rPr>
        <w:t>7.12.2</w:t>
      </w:r>
      <w:r>
        <w:rPr>
          <w:lang w:eastAsia="ja-JP"/>
        </w:rPr>
        <w:tab/>
        <w:t>Nnwdaf_VFLTraining_Subscribe service operation</w:t>
      </w:r>
      <w:bookmarkEnd w:id="289"/>
    </w:p>
    <w:p w14:paraId="5B9F45B7" w14:textId="77777777" w:rsidR="006A630E" w:rsidRDefault="006A630E" w:rsidP="006A630E">
      <w:pPr>
        <w:rPr>
          <w:lang w:eastAsia="ja-JP"/>
        </w:rPr>
      </w:pPr>
      <w:r w:rsidRPr="00857C6B">
        <w:rPr>
          <w:b/>
          <w:bCs/>
          <w:lang w:eastAsia="ja-JP"/>
        </w:rPr>
        <w:t>Service operation name:</w:t>
      </w:r>
      <w:r>
        <w:rPr>
          <w:lang w:eastAsia="ja-JP"/>
        </w:rPr>
        <w:t xml:space="preserve"> Nnwdaf_VFLTraining_Subscribe</w:t>
      </w:r>
    </w:p>
    <w:p w14:paraId="0842548D" w14:textId="77777777" w:rsidR="006A630E" w:rsidRDefault="006A630E" w:rsidP="006A630E">
      <w:pPr>
        <w:rPr>
          <w:lang w:eastAsia="ja-JP"/>
        </w:rPr>
      </w:pPr>
      <w:r w:rsidRPr="00857C6B">
        <w:rPr>
          <w:b/>
          <w:bCs/>
          <w:lang w:eastAsia="ja-JP"/>
        </w:rPr>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290" w:author="Ericsson_UUser_March" w:date="2025-03-27T18:20:00Z"/>
          <w:lang w:eastAsia="ja-JP"/>
        </w:rPr>
      </w:pPr>
      <w:r>
        <w:rPr>
          <w:lang w:eastAsia="ja-JP"/>
        </w:rPr>
        <w:t>-</w:t>
      </w:r>
      <w:r>
        <w:rPr>
          <w:lang w:eastAsia="ja-JP"/>
        </w:rPr>
        <w:tab/>
        <w:t>Analytics ID as defined in Table 7.1-2.</w:t>
      </w:r>
    </w:p>
    <w:p w14:paraId="5FCB09E0" w14:textId="13D726FD" w:rsidR="00E310F8" w:rsidRDefault="00B80145" w:rsidP="006A630E">
      <w:pPr>
        <w:pStyle w:val="B2"/>
        <w:rPr>
          <w:lang w:eastAsia="ja-JP"/>
        </w:rPr>
      </w:pPr>
      <w:ins w:id="291" w:author="Ericsson_UUser_March" w:date="2025-03-28T09:44:00Z">
        <w:r>
          <w:rPr>
            <w:lang w:eastAsia="ja-JP"/>
          </w:rPr>
          <w:t>-</w:t>
        </w:r>
      </w:ins>
      <w:ins w:id="292" w:author="Ericsson_UUser_March" w:date="2025-03-27T18:20:00Z">
        <w:r w:rsidR="00150A4A" w:rsidRPr="00150A4A">
          <w:rPr>
            <w:lang w:eastAsia="ja-JP"/>
          </w:rPr>
          <w:tab/>
          <w:t>VFL correlation ID</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146B51A" w:rsidR="006A630E" w:rsidDel="006052D4" w:rsidRDefault="006052D4" w:rsidP="006A630E">
      <w:pPr>
        <w:pStyle w:val="B1"/>
        <w:rPr>
          <w:del w:id="293" w:author="Ericsson_UUser_March" w:date="2025-03-27T18:22:00Z"/>
          <w:lang w:eastAsia="ja-JP"/>
        </w:rPr>
      </w:pPr>
      <w:ins w:id="294" w:author="Ericsson_UUser_March" w:date="2025-03-27T18:22:00Z">
        <w:r w:rsidRPr="00617A2F">
          <w:rPr>
            <w:lang w:eastAsia="ja-JP"/>
          </w:rPr>
          <w:t>See clause 6.2H.3 for parameters</w:t>
        </w:r>
      </w:ins>
      <w:del w:id="295"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296" w:author="Ericsson_UUser_March" w:date="2025-03-27T18:22:00Z"/>
          <w:lang w:eastAsia="ja-JP"/>
        </w:rPr>
      </w:pPr>
      <w:del w:id="297"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298" w:author="Ericsson_UUser_March" w:date="2025-03-27T18:22:00Z"/>
          <w:lang w:eastAsia="ja-JP"/>
        </w:rPr>
      </w:pPr>
      <w:del w:id="299"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300" w:author="Ericsson_UUser_March" w:date="2025-03-27T18:22:00Z"/>
          <w:lang w:eastAsia="ja-JP"/>
        </w:rPr>
      </w:pPr>
      <w:del w:id="301"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302" w:author="Ericsson_UUser_March" w:date="2025-03-27T18:22:00Z"/>
          <w:lang w:eastAsia="ja-JP"/>
        </w:rPr>
      </w:pPr>
      <w:del w:id="303"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304" w:author="Ericsson_UUser_March" w:date="2025-03-27T18:22:00Z">
        <w:r w:rsidDel="006052D4">
          <w:rPr>
            <w:lang w:eastAsia="ja-JP"/>
          </w:rPr>
          <w:delText>-</w:delText>
        </w:r>
        <w:r w:rsidDel="006052D4">
          <w:rPr>
            <w:lang w:eastAsia="ja-JP"/>
          </w:rPr>
          <w:tab/>
          <w:delText>Feature ID</w:delText>
        </w:r>
      </w:del>
      <w:r>
        <w:rPr>
          <w:lang w:eastAsia="ja-JP"/>
        </w:rPr>
        <w:t>.</w:t>
      </w:r>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305"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306" w:author="Ericsson_UUser_March" w:date="2025-03-27T18:30:00Z"/>
          <w:lang w:eastAsia="ja-JP"/>
        </w:rPr>
      </w:pPr>
      <w:del w:id="307"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308" w:author="Ericsson_UUser_March" w:date="2025-03-27T18:30:00Z"/>
          <w:lang w:eastAsia="ja-JP"/>
        </w:rPr>
      </w:pPr>
      <w:del w:id="309"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lastRenderedPageBreak/>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2"/>
        <w:rPr>
          <w:lang w:eastAsia="ja-JP"/>
        </w:rPr>
      </w:pPr>
      <w:bookmarkStart w:id="310" w:name="_Toc193706123"/>
      <w:r>
        <w:rPr>
          <w:lang w:eastAsia="ja-JP"/>
        </w:rPr>
        <w:t>11.5</w:t>
      </w:r>
      <w:r>
        <w:rPr>
          <w:lang w:eastAsia="ja-JP"/>
        </w:rPr>
        <w:tab/>
        <w:t>Naf_Training Service</w:t>
      </w:r>
      <w:bookmarkEnd w:id="310"/>
    </w:p>
    <w:p w14:paraId="52B2D483" w14:textId="77777777" w:rsidR="00DC066D" w:rsidRDefault="00DC066D" w:rsidP="00DC066D">
      <w:pPr>
        <w:pStyle w:val="3"/>
        <w:rPr>
          <w:lang w:eastAsia="ja-JP"/>
        </w:rPr>
      </w:pPr>
      <w:bookmarkStart w:id="311" w:name="_CR11_5_1"/>
      <w:bookmarkStart w:id="312" w:name="_Toc193706124"/>
      <w:bookmarkEnd w:id="311"/>
      <w:r>
        <w:rPr>
          <w:lang w:eastAsia="ja-JP"/>
        </w:rPr>
        <w:t>11.5.1</w:t>
      </w:r>
      <w:r>
        <w:rPr>
          <w:lang w:eastAsia="ja-JP"/>
        </w:rPr>
        <w:tab/>
        <w:t>General</w:t>
      </w:r>
      <w:bookmarkEnd w:id="312"/>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313" w:author="Ericsson_UUser_March" w:date="2025-03-27T18:33:00Z"/>
          <w:lang w:eastAsia="ja-JP"/>
        </w:rPr>
      </w:pPr>
      <w:del w:id="314"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3"/>
        <w:rPr>
          <w:lang w:eastAsia="ja-JP"/>
        </w:rPr>
      </w:pPr>
      <w:bookmarkStart w:id="315" w:name="_CR11_5_2"/>
      <w:bookmarkStart w:id="316" w:name="_Toc193706125"/>
      <w:bookmarkEnd w:id="315"/>
      <w:r>
        <w:rPr>
          <w:lang w:eastAsia="ja-JP"/>
        </w:rPr>
        <w:t>11.5.2</w:t>
      </w:r>
      <w:r>
        <w:rPr>
          <w:lang w:eastAsia="ja-JP"/>
        </w:rPr>
        <w:tab/>
        <w:t>Naf_Training_Subscribe service operation</w:t>
      </w:r>
      <w:bookmarkEnd w:id="316"/>
    </w:p>
    <w:p w14:paraId="0B35F75F" w14:textId="77777777" w:rsidR="00DC066D" w:rsidRDefault="00DC066D" w:rsidP="00DC066D">
      <w:pPr>
        <w:rPr>
          <w:lang w:eastAsia="ja-JP"/>
        </w:rPr>
      </w:pPr>
      <w:r w:rsidRPr="00857C6B">
        <w:rPr>
          <w:b/>
          <w:bCs/>
          <w:lang w:eastAsia="ja-JP"/>
        </w:rPr>
        <w:t>Service operation name:</w:t>
      </w:r>
      <w:r>
        <w:rPr>
          <w:lang w:eastAsia="ja-JP"/>
        </w:rPr>
        <w:t xml:space="preserve"> Naf_Training_Subscribe</w:t>
      </w:r>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317"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af2"/>
        <w:numPr>
          <w:ilvl w:val="0"/>
          <w:numId w:val="7"/>
        </w:numPr>
        <w:ind w:firstLineChars="0"/>
      </w:pPr>
      <w:ins w:id="318" w:author="Ericsson_UUser_March" w:date="2025-03-27T18:34:00Z">
        <w:r w:rsidRPr="004637B8">
          <w:t>See clause 6.2H.3 for parameters</w:t>
        </w:r>
      </w:ins>
      <w:ins w:id="319"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2"/>
        <w:rPr>
          <w:lang w:eastAsia="ja-JP"/>
        </w:rPr>
      </w:pPr>
      <w:bookmarkStart w:id="320" w:name="_CR12_6_3"/>
      <w:bookmarkStart w:id="321" w:name="_Toc193706152"/>
      <w:bookmarkEnd w:id="320"/>
      <w:r>
        <w:rPr>
          <w:lang w:eastAsia="ja-JP"/>
        </w:rPr>
        <w:t>12.6</w:t>
      </w:r>
      <w:r>
        <w:rPr>
          <w:lang w:eastAsia="ja-JP"/>
        </w:rPr>
        <w:tab/>
        <w:t>Nnef_Training Service</w:t>
      </w:r>
      <w:bookmarkEnd w:id="321"/>
    </w:p>
    <w:p w14:paraId="5CD58A4C" w14:textId="77777777" w:rsidR="00A748F6" w:rsidRDefault="00A748F6" w:rsidP="00A748F6">
      <w:pPr>
        <w:pStyle w:val="3"/>
        <w:rPr>
          <w:lang w:eastAsia="ja-JP"/>
        </w:rPr>
      </w:pPr>
      <w:bookmarkStart w:id="322" w:name="_CR12_6_1"/>
      <w:bookmarkStart w:id="323" w:name="_Toc193706153"/>
      <w:bookmarkEnd w:id="322"/>
      <w:r>
        <w:rPr>
          <w:lang w:eastAsia="ja-JP"/>
        </w:rPr>
        <w:t>12.6.1</w:t>
      </w:r>
      <w:r>
        <w:rPr>
          <w:lang w:eastAsia="ja-JP"/>
        </w:rPr>
        <w:tab/>
        <w:t>General</w:t>
      </w:r>
      <w:bookmarkEnd w:id="323"/>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324"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325" w:author="Ericsson_UUser_March" w:date="2025-03-27T18:36:00Z"/>
          <w:lang w:eastAsia="ja-JP"/>
        </w:rPr>
      </w:pPr>
      <w:del w:id="326"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3"/>
        <w:rPr>
          <w:lang w:eastAsia="ja-JP"/>
        </w:rPr>
      </w:pPr>
      <w:bookmarkStart w:id="327" w:name="_CR12_6_2"/>
      <w:bookmarkStart w:id="328" w:name="_Toc193706154"/>
      <w:bookmarkEnd w:id="327"/>
      <w:r>
        <w:rPr>
          <w:lang w:eastAsia="ja-JP"/>
        </w:rPr>
        <w:lastRenderedPageBreak/>
        <w:t>12.6.2</w:t>
      </w:r>
      <w:r>
        <w:rPr>
          <w:lang w:eastAsia="ja-JP"/>
        </w:rPr>
        <w:tab/>
        <w:t>Nnef_Training_Subscribe service operation</w:t>
      </w:r>
      <w:bookmarkEnd w:id="328"/>
    </w:p>
    <w:p w14:paraId="3A387EB1" w14:textId="77777777" w:rsidR="00A748F6" w:rsidRDefault="00A748F6" w:rsidP="00A748F6">
      <w:pPr>
        <w:rPr>
          <w:lang w:eastAsia="ja-JP"/>
        </w:rPr>
      </w:pPr>
      <w:r w:rsidRPr="00857C6B">
        <w:rPr>
          <w:b/>
          <w:bCs/>
          <w:lang w:eastAsia="ja-JP"/>
        </w:rPr>
        <w:t>Service operation name:</w:t>
      </w:r>
      <w:r>
        <w:rPr>
          <w:lang w:eastAsia="ja-JP"/>
        </w:rPr>
        <w:t xml:space="preserve"> Nnef_Training_Subscribe</w:t>
      </w:r>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329"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af2"/>
        <w:numPr>
          <w:ilvl w:val="0"/>
          <w:numId w:val="7"/>
        </w:numPr>
        <w:ind w:firstLineChars="0"/>
      </w:pPr>
      <w:ins w:id="330" w:author="Ericsson_UUser_March" w:date="2025-03-27T18:36:00Z">
        <w:r w:rsidRPr="004637B8">
          <w:t>See clause 6.2H.3 for parameters</w:t>
        </w:r>
      </w:ins>
      <w:ins w:id="331"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2"/>
        <w:rPr>
          <w:lang w:eastAsia="ja-JP"/>
        </w:rPr>
      </w:pPr>
      <w:bookmarkStart w:id="332" w:name="_Toc193706105"/>
      <w:r>
        <w:rPr>
          <w:lang w:eastAsia="ja-JP"/>
        </w:rPr>
        <w:t>11.2</w:t>
      </w:r>
      <w:r>
        <w:rPr>
          <w:lang w:eastAsia="ja-JP"/>
        </w:rPr>
        <w:tab/>
        <w:t>Naf_VFLTraining Service</w:t>
      </w:r>
      <w:bookmarkEnd w:id="332"/>
    </w:p>
    <w:p w14:paraId="67EA1226" w14:textId="77777777" w:rsidR="00F054FE" w:rsidRDefault="00F054FE" w:rsidP="00F054FE">
      <w:pPr>
        <w:pStyle w:val="3"/>
        <w:rPr>
          <w:lang w:eastAsia="ja-JP"/>
        </w:rPr>
      </w:pPr>
      <w:bookmarkStart w:id="333" w:name="_CR11_2_1"/>
      <w:bookmarkStart w:id="334" w:name="_Toc193706106"/>
      <w:bookmarkEnd w:id="333"/>
      <w:r>
        <w:rPr>
          <w:lang w:eastAsia="ja-JP"/>
        </w:rPr>
        <w:t>11.2.1</w:t>
      </w:r>
      <w:r>
        <w:rPr>
          <w:lang w:eastAsia="ja-JP"/>
        </w:rPr>
        <w:tab/>
        <w:t>General</w:t>
      </w:r>
      <w:bookmarkEnd w:id="334"/>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335" w:author="Ericsson_UUser_March" w:date="2025-03-27T18:38:00Z"/>
          <w:lang w:eastAsia="ja-JP"/>
        </w:rPr>
      </w:pPr>
      <w:del w:id="336"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337" w:author="Ericsson_UUser_March" w:date="2025-03-27T18:38:00Z"/>
          <w:lang w:eastAsia="ja-JP"/>
        </w:rPr>
      </w:pPr>
      <w:del w:id="338"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3"/>
        <w:rPr>
          <w:lang w:eastAsia="ja-JP"/>
        </w:rPr>
      </w:pPr>
      <w:bookmarkStart w:id="339" w:name="_CR11_2_2"/>
      <w:bookmarkStart w:id="340" w:name="_Toc193706107"/>
      <w:bookmarkEnd w:id="339"/>
      <w:r>
        <w:rPr>
          <w:lang w:eastAsia="ja-JP"/>
        </w:rPr>
        <w:t>11.2.2</w:t>
      </w:r>
      <w:r>
        <w:rPr>
          <w:lang w:eastAsia="ja-JP"/>
        </w:rPr>
        <w:tab/>
        <w:t>Naf_VFLTraining_Subscribe service operation</w:t>
      </w:r>
      <w:bookmarkEnd w:id="340"/>
    </w:p>
    <w:p w14:paraId="36737048" w14:textId="77777777" w:rsidR="00F054FE" w:rsidRDefault="00F054FE" w:rsidP="00F054FE">
      <w:pPr>
        <w:rPr>
          <w:lang w:eastAsia="ja-JP"/>
        </w:rPr>
      </w:pPr>
      <w:r w:rsidRPr="00857C6B">
        <w:rPr>
          <w:b/>
          <w:bCs/>
          <w:lang w:eastAsia="ja-JP"/>
        </w:rPr>
        <w:t>Service operation name:</w:t>
      </w:r>
      <w:r>
        <w:rPr>
          <w:lang w:eastAsia="ja-JP"/>
        </w:rPr>
        <w:t xml:space="preserve"> Naf_VFLTraining_Subscribe</w:t>
      </w:r>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341" w:author="Ericsson_UUser_March" w:date="2025-03-27T19:02:00Z"/>
          <w:lang w:eastAsia="ja-JP"/>
        </w:rPr>
      </w:pPr>
      <w:r>
        <w:rPr>
          <w:lang w:eastAsia="ja-JP"/>
        </w:rPr>
        <w:t>-</w:t>
      </w:r>
      <w:r>
        <w:rPr>
          <w:lang w:eastAsia="ja-JP"/>
        </w:rPr>
        <w:tab/>
        <w:t>Analytics ID as defined in Table 7.1-2.</w:t>
      </w:r>
    </w:p>
    <w:p w14:paraId="67BC5B91" w14:textId="21D0CFA4" w:rsidR="0018653B" w:rsidRDefault="0018653B" w:rsidP="00F054FE">
      <w:pPr>
        <w:pStyle w:val="B2"/>
        <w:rPr>
          <w:lang w:eastAsia="ja-JP"/>
        </w:rPr>
      </w:pPr>
      <w:ins w:id="342" w:author="Ericsson_UUser_March" w:date="2025-03-27T19:02:00Z">
        <w:r>
          <w:rPr>
            <w:lang w:eastAsia="ja-JP"/>
          </w:rPr>
          <w:lastRenderedPageBreak/>
          <w:t>-</w:t>
        </w:r>
        <w:r>
          <w:rPr>
            <w:lang w:eastAsia="ja-JP"/>
          </w:rPr>
          <w:tab/>
        </w:r>
        <w:r w:rsidRPr="00150A4A">
          <w:rPr>
            <w:lang w:eastAsia="ja-JP"/>
          </w:rPr>
          <w:t>VFL correlation ID</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343" w:author="Ericsson_UUser_March" w:date="2025-03-27T18:38:00Z"/>
          <w:lang w:eastAsia="ja-JP"/>
        </w:rPr>
      </w:pPr>
      <w:r>
        <w:rPr>
          <w:lang w:eastAsia="ja-JP"/>
        </w:rPr>
        <w:t>-</w:t>
      </w:r>
      <w:r>
        <w:rPr>
          <w:lang w:eastAsia="ja-JP"/>
        </w:rPr>
        <w:tab/>
      </w:r>
      <w:ins w:id="344" w:author="Ericsson_UUser_March" w:date="2025-03-27T18:38:00Z">
        <w:r w:rsidR="000C0C0F" w:rsidRPr="000C0C0F">
          <w:rPr>
            <w:lang w:eastAsia="ja-JP"/>
          </w:rPr>
          <w:t>See clause 6.2H.3 for parameters</w:t>
        </w:r>
      </w:ins>
      <w:ins w:id="345" w:author="Ericsson" w:date="2025-03-28T12:08:00Z">
        <w:r w:rsidR="000805CE">
          <w:rPr>
            <w:lang w:eastAsia="ja-JP"/>
          </w:rPr>
          <w:t>.</w:t>
        </w:r>
      </w:ins>
      <w:del w:id="346"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347" w:author="Ericsson_UUser_March" w:date="2025-03-27T18:38:00Z"/>
          <w:lang w:eastAsia="ja-JP"/>
        </w:rPr>
      </w:pPr>
      <w:del w:id="348"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349" w:author="Ericsson_UUser_March" w:date="2025-03-27T18:38:00Z"/>
          <w:lang w:eastAsia="ja-JP"/>
        </w:rPr>
      </w:pPr>
      <w:del w:id="350"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351" w:author="Ericsson_UUser_March" w:date="2025-03-27T18:38:00Z"/>
          <w:lang w:eastAsia="ja-JP"/>
        </w:rPr>
      </w:pPr>
      <w:del w:id="352"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353" w:author="Ericsson_UUser_March" w:date="2025-03-27T18:38:00Z"/>
          <w:lang w:eastAsia="ja-JP"/>
        </w:rPr>
      </w:pPr>
      <w:del w:id="354"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355"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356"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357" w:author="Ericsson" w:date="2025-03-28T12:08:00Z">
        <w:r w:rsidR="000805CE">
          <w:rPr>
            <w:lang w:eastAsia="ja-JP"/>
          </w:rPr>
          <w:t>.</w:t>
        </w:r>
      </w:ins>
    </w:p>
    <w:p w14:paraId="3333479F" w14:textId="28AF28B3" w:rsidR="00F054FE" w:rsidDel="00157B20" w:rsidRDefault="00F054FE" w:rsidP="00F054FE">
      <w:pPr>
        <w:pStyle w:val="B1"/>
        <w:rPr>
          <w:del w:id="358" w:author="Ericsson_UUser_March" w:date="2025-03-27T18:39:00Z"/>
          <w:lang w:eastAsia="ja-JP"/>
        </w:rPr>
      </w:pPr>
      <w:del w:id="359" w:author="Ericsson_UUser_March" w:date="2025-03-27T18:39:00Z">
        <w:r w:rsidDel="00157B20">
          <w:rPr>
            <w:lang w:eastAsia="ja-JP"/>
          </w:rPr>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2"/>
        <w:rPr>
          <w:lang w:eastAsia="ja-JP"/>
        </w:rPr>
      </w:pPr>
      <w:bookmarkStart w:id="360" w:name="_Toc193706130"/>
      <w:r>
        <w:rPr>
          <w:lang w:eastAsia="ja-JP"/>
        </w:rPr>
        <w:t>12.2</w:t>
      </w:r>
      <w:r>
        <w:rPr>
          <w:lang w:eastAsia="ja-JP"/>
        </w:rPr>
        <w:tab/>
        <w:t>Nnef_VFLTraining Service</w:t>
      </w:r>
      <w:bookmarkEnd w:id="360"/>
    </w:p>
    <w:p w14:paraId="1A29C5FC" w14:textId="77777777" w:rsidR="001A11E3" w:rsidRDefault="001A11E3" w:rsidP="001A11E3">
      <w:pPr>
        <w:pStyle w:val="3"/>
        <w:rPr>
          <w:lang w:eastAsia="ja-JP"/>
        </w:rPr>
      </w:pPr>
      <w:bookmarkStart w:id="361" w:name="_CR12_2_1"/>
      <w:bookmarkStart w:id="362" w:name="_Toc193706131"/>
      <w:bookmarkEnd w:id="361"/>
      <w:r>
        <w:rPr>
          <w:lang w:eastAsia="ja-JP"/>
        </w:rPr>
        <w:t>12.2.1</w:t>
      </w:r>
      <w:r>
        <w:rPr>
          <w:lang w:eastAsia="ja-JP"/>
        </w:rPr>
        <w:tab/>
        <w:t>General</w:t>
      </w:r>
      <w:bookmarkEnd w:id="362"/>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363" w:author="Ericsson_UUser_March" w:date="2025-03-27T19:02:00Z"/>
          <w:lang w:eastAsia="ja-JP"/>
        </w:rPr>
      </w:pPr>
      <w:del w:id="364"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3"/>
        <w:rPr>
          <w:lang w:eastAsia="ja-JP"/>
        </w:rPr>
      </w:pPr>
      <w:bookmarkStart w:id="365" w:name="_CR12_2_2"/>
      <w:bookmarkStart w:id="366" w:name="_Toc193706132"/>
      <w:bookmarkEnd w:id="365"/>
      <w:r>
        <w:rPr>
          <w:lang w:eastAsia="ja-JP"/>
        </w:rPr>
        <w:t>12.2.2</w:t>
      </w:r>
      <w:r>
        <w:rPr>
          <w:lang w:eastAsia="ja-JP"/>
        </w:rPr>
        <w:tab/>
        <w:t>Nnef_VFLTraining_Subscribe service operation</w:t>
      </w:r>
      <w:bookmarkEnd w:id="366"/>
    </w:p>
    <w:p w14:paraId="7704044A" w14:textId="77777777" w:rsidR="001A11E3" w:rsidRDefault="001A11E3" w:rsidP="001A11E3">
      <w:pPr>
        <w:rPr>
          <w:lang w:eastAsia="ja-JP"/>
        </w:rPr>
      </w:pPr>
      <w:r w:rsidRPr="00857C6B">
        <w:rPr>
          <w:b/>
          <w:bCs/>
          <w:lang w:eastAsia="ja-JP"/>
        </w:rPr>
        <w:t>Service operation name:</w:t>
      </w:r>
      <w:r>
        <w:rPr>
          <w:lang w:eastAsia="ja-JP"/>
        </w:rPr>
        <w:t xml:space="preserve"> Nnef_VFLTraining_Subscribe</w:t>
      </w:r>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367" w:author="Ericsson_UUser_March" w:date="2025-03-27T19:02:00Z"/>
          <w:lang w:eastAsia="ja-JP"/>
        </w:rPr>
      </w:pPr>
      <w:r>
        <w:rPr>
          <w:lang w:eastAsia="ja-JP"/>
        </w:rPr>
        <w:t>-</w:t>
      </w:r>
      <w:r>
        <w:rPr>
          <w:lang w:eastAsia="ja-JP"/>
        </w:rPr>
        <w:tab/>
        <w:t>Analytics ID.</w:t>
      </w:r>
    </w:p>
    <w:p w14:paraId="7F298767" w14:textId="2C4A6986" w:rsidR="0018653B" w:rsidRDefault="0018653B" w:rsidP="001A11E3">
      <w:pPr>
        <w:pStyle w:val="B2"/>
        <w:rPr>
          <w:lang w:eastAsia="ja-JP"/>
        </w:rPr>
      </w:pPr>
      <w:ins w:id="368" w:author="Ericsson_UUser_March" w:date="2025-03-27T19:02:00Z">
        <w:r>
          <w:rPr>
            <w:lang w:eastAsia="ja-JP"/>
          </w:rPr>
          <w:t>-</w:t>
        </w:r>
        <w:r>
          <w:rPr>
            <w:lang w:eastAsia="ja-JP"/>
          </w:rPr>
          <w:tab/>
        </w:r>
        <w:r w:rsidRPr="00150A4A">
          <w:rPr>
            <w:lang w:eastAsia="ja-JP"/>
          </w:rPr>
          <w:t>VFL correlation ID</w:t>
        </w:r>
      </w:ins>
    </w:p>
    <w:p w14:paraId="601D0D0F" w14:textId="77777777" w:rsidR="001A11E3" w:rsidRDefault="001A11E3" w:rsidP="001A11E3">
      <w:pPr>
        <w:pStyle w:val="B2"/>
        <w:rPr>
          <w:lang w:eastAsia="ja-JP"/>
        </w:rPr>
      </w:pPr>
      <w:r>
        <w:rPr>
          <w:lang w:eastAsia="ja-JP"/>
        </w:rPr>
        <w:lastRenderedPageBreak/>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7E6CF8FF" w:rsidR="001A11E3" w:rsidDel="00D21BFB" w:rsidRDefault="001A11E3" w:rsidP="00D21BFB">
      <w:pPr>
        <w:pStyle w:val="B1"/>
        <w:rPr>
          <w:del w:id="369" w:author="Ericsson_UUser_March" w:date="2025-03-27T19:03:00Z"/>
          <w:lang w:eastAsia="ja-JP"/>
        </w:rPr>
      </w:pPr>
      <w:r>
        <w:rPr>
          <w:lang w:eastAsia="ja-JP"/>
        </w:rPr>
        <w:t>-</w:t>
      </w:r>
      <w:r>
        <w:rPr>
          <w:lang w:eastAsia="ja-JP"/>
        </w:rPr>
        <w:tab/>
      </w:r>
      <w:ins w:id="370" w:author="Ericsson_UUser_March" w:date="2025-03-27T19:03:00Z">
        <w:r w:rsidR="00D21BFB" w:rsidRPr="00D21BFB">
          <w:rPr>
            <w:lang w:eastAsia="ja-JP"/>
          </w:rPr>
          <w:t>See clause 6.2H.3 for parameters</w:t>
        </w:r>
      </w:ins>
      <w:del w:id="371"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372" w:author="Ericsson_UUser_March" w:date="2025-03-27T19:03:00Z"/>
          <w:lang w:eastAsia="ja-JP"/>
        </w:rPr>
      </w:pPr>
      <w:del w:id="373"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374" w:author="Ericsson_UUser_March" w:date="2025-03-27T19:03:00Z"/>
          <w:lang w:eastAsia="ja-JP"/>
        </w:rPr>
      </w:pPr>
      <w:del w:id="375"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376" w:author="Ericsson_UUser_March" w:date="2025-03-27T19:03:00Z"/>
          <w:lang w:eastAsia="ja-JP"/>
        </w:rPr>
      </w:pPr>
      <w:del w:id="377"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378" w:author="Ericsson_UUser_March" w:date="2025-03-27T19:03:00Z"/>
          <w:lang w:eastAsia="ja-JP"/>
        </w:rPr>
      </w:pPr>
      <w:del w:id="379"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380"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381"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382" w:author="Ericsson_UUser_March" w:date="2025-03-27T19:04:00Z"/>
          <w:lang w:eastAsia="ja-JP"/>
        </w:rPr>
      </w:pPr>
      <w:del w:id="383" w:author="Ericsson_UUser_March" w:date="2025-03-27T19:04:00Z">
        <w:r w:rsidDel="008F5257">
          <w:rPr>
            <w:lang w:eastAsia="ja-JP"/>
          </w:rPr>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4"/>
    <w:p w14:paraId="05E8196B" w14:textId="77777777" w:rsidR="00B81816" w:rsidRDefault="00B81816"/>
    <w:sectPr w:rsidR="00B8181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E3F0" w14:textId="77777777" w:rsidR="00D62D28" w:rsidRDefault="00D62D28">
      <w:pPr>
        <w:spacing w:after="0"/>
      </w:pPr>
      <w:r>
        <w:separator/>
      </w:r>
    </w:p>
  </w:endnote>
  <w:endnote w:type="continuationSeparator" w:id="0">
    <w:p w14:paraId="2F792FA8" w14:textId="77777777" w:rsidR="00D62D28" w:rsidRDefault="00D62D28">
      <w:pPr>
        <w:spacing w:after="0"/>
      </w:pPr>
      <w:r>
        <w:continuationSeparator/>
      </w:r>
    </w:p>
  </w:endnote>
  <w:endnote w:type="continuationNotice" w:id="1">
    <w:p w14:paraId="6AC13CEF" w14:textId="77777777" w:rsidR="00D62D28" w:rsidRDefault="00D62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40B24" w14:textId="77777777" w:rsidR="00D62D28" w:rsidRDefault="00D62D28">
      <w:pPr>
        <w:spacing w:after="0"/>
      </w:pPr>
      <w:r>
        <w:separator/>
      </w:r>
    </w:p>
  </w:footnote>
  <w:footnote w:type="continuationSeparator" w:id="0">
    <w:p w14:paraId="30329770" w14:textId="77777777" w:rsidR="00D62D28" w:rsidRDefault="00D62D28">
      <w:pPr>
        <w:spacing w:after="0"/>
      </w:pPr>
      <w:r>
        <w:continuationSeparator/>
      </w:r>
    </w:p>
  </w:footnote>
  <w:footnote w:type="continuationNotice" w:id="1">
    <w:p w14:paraId="324D366F" w14:textId="77777777" w:rsidR="00D62D28" w:rsidRDefault="00D62D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宋体"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9329BB"/>
    <w:multiLevelType w:val="hybridMultilevel"/>
    <w:tmpl w:val="BD3C336C"/>
    <w:lvl w:ilvl="0" w:tplc="6E8679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5"/>
  </w:num>
  <w:num w:numId="3" w16cid:durableId="1542090740">
    <w:abstractNumId w:val="6"/>
  </w:num>
  <w:num w:numId="4" w16cid:durableId="2103993610">
    <w:abstractNumId w:val="7"/>
  </w:num>
  <w:num w:numId="5" w16cid:durableId="171183595">
    <w:abstractNumId w:val="2"/>
  </w:num>
  <w:num w:numId="6" w16cid:durableId="521672509">
    <w:abstractNumId w:val="3"/>
  </w:num>
  <w:num w:numId="7" w16cid:durableId="1450708189">
    <w:abstractNumId w:val="1"/>
  </w:num>
  <w:num w:numId="8" w16cid:durableId="21095468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March">
    <w15:presenceInfo w15:providerId="None" w15:userId="Ericsson_UUser_March"/>
  </w15:person>
  <w15:person w15:author="Ericsson_UUser_April">
    <w15:presenceInfo w15:providerId="None" w15:userId="Ericsson_UUser_April"/>
  </w15:person>
  <w15:person w15:author="Ericsson">
    <w15:presenceInfo w15:providerId="None" w15:userId="Ericsson"/>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39E9"/>
    <w:rsid w:val="00063E6D"/>
    <w:rsid w:val="00065BEA"/>
    <w:rsid w:val="00070C84"/>
    <w:rsid w:val="00070E09"/>
    <w:rsid w:val="00072362"/>
    <w:rsid w:val="00072DA3"/>
    <w:rsid w:val="000761EE"/>
    <w:rsid w:val="00077139"/>
    <w:rsid w:val="0007714A"/>
    <w:rsid w:val="00077993"/>
    <w:rsid w:val="00077B48"/>
    <w:rsid w:val="000805CE"/>
    <w:rsid w:val="00080668"/>
    <w:rsid w:val="00080723"/>
    <w:rsid w:val="000812C3"/>
    <w:rsid w:val="00082954"/>
    <w:rsid w:val="00082BEE"/>
    <w:rsid w:val="00084381"/>
    <w:rsid w:val="0008450A"/>
    <w:rsid w:val="00085E83"/>
    <w:rsid w:val="00087E6D"/>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9F7"/>
    <w:rsid w:val="000F7DEB"/>
    <w:rsid w:val="00103869"/>
    <w:rsid w:val="00103A77"/>
    <w:rsid w:val="00104434"/>
    <w:rsid w:val="00105351"/>
    <w:rsid w:val="00107662"/>
    <w:rsid w:val="00107C22"/>
    <w:rsid w:val="0011102A"/>
    <w:rsid w:val="001116A4"/>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79D3"/>
    <w:rsid w:val="001733D3"/>
    <w:rsid w:val="00174C5A"/>
    <w:rsid w:val="0017744A"/>
    <w:rsid w:val="00177490"/>
    <w:rsid w:val="00177D3A"/>
    <w:rsid w:val="00181E76"/>
    <w:rsid w:val="00182032"/>
    <w:rsid w:val="00183390"/>
    <w:rsid w:val="0018406C"/>
    <w:rsid w:val="00186022"/>
    <w:rsid w:val="00186169"/>
    <w:rsid w:val="0018653B"/>
    <w:rsid w:val="0019069C"/>
    <w:rsid w:val="00191559"/>
    <w:rsid w:val="00191D04"/>
    <w:rsid w:val="00192C46"/>
    <w:rsid w:val="0019320E"/>
    <w:rsid w:val="00193254"/>
    <w:rsid w:val="001955EA"/>
    <w:rsid w:val="001A08B3"/>
    <w:rsid w:val="001A11E3"/>
    <w:rsid w:val="001A2B95"/>
    <w:rsid w:val="001A69E2"/>
    <w:rsid w:val="001A6F45"/>
    <w:rsid w:val="001A7A5A"/>
    <w:rsid w:val="001A7B60"/>
    <w:rsid w:val="001B0804"/>
    <w:rsid w:val="001B082E"/>
    <w:rsid w:val="001B2C4C"/>
    <w:rsid w:val="001B392A"/>
    <w:rsid w:val="001B401B"/>
    <w:rsid w:val="001B41DE"/>
    <w:rsid w:val="001B4AB7"/>
    <w:rsid w:val="001B52F0"/>
    <w:rsid w:val="001B5656"/>
    <w:rsid w:val="001B58AB"/>
    <w:rsid w:val="001B7747"/>
    <w:rsid w:val="001B7A65"/>
    <w:rsid w:val="001B7C74"/>
    <w:rsid w:val="001C18FE"/>
    <w:rsid w:val="001C2429"/>
    <w:rsid w:val="001C2F4A"/>
    <w:rsid w:val="001C43A0"/>
    <w:rsid w:val="001C499B"/>
    <w:rsid w:val="001C5FBF"/>
    <w:rsid w:val="001C6923"/>
    <w:rsid w:val="001C770A"/>
    <w:rsid w:val="001D0A11"/>
    <w:rsid w:val="001D116B"/>
    <w:rsid w:val="001D12E5"/>
    <w:rsid w:val="001D13E2"/>
    <w:rsid w:val="001D355A"/>
    <w:rsid w:val="001D433E"/>
    <w:rsid w:val="001D490C"/>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3F74"/>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51AA"/>
    <w:rsid w:val="002D0B4C"/>
    <w:rsid w:val="002D0D23"/>
    <w:rsid w:val="002D18CF"/>
    <w:rsid w:val="002D3AEA"/>
    <w:rsid w:val="002D3B65"/>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919"/>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61C5"/>
    <w:rsid w:val="00446496"/>
    <w:rsid w:val="00446B57"/>
    <w:rsid w:val="00452471"/>
    <w:rsid w:val="00453354"/>
    <w:rsid w:val="00453F2E"/>
    <w:rsid w:val="004552D0"/>
    <w:rsid w:val="00455318"/>
    <w:rsid w:val="00455D7D"/>
    <w:rsid w:val="00457971"/>
    <w:rsid w:val="004603F1"/>
    <w:rsid w:val="0046078E"/>
    <w:rsid w:val="0046095C"/>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EC4"/>
    <w:rsid w:val="004B4050"/>
    <w:rsid w:val="004B502C"/>
    <w:rsid w:val="004B5102"/>
    <w:rsid w:val="004B63CA"/>
    <w:rsid w:val="004B747F"/>
    <w:rsid w:val="004B75B7"/>
    <w:rsid w:val="004C09F8"/>
    <w:rsid w:val="004C0CE6"/>
    <w:rsid w:val="004C0DCD"/>
    <w:rsid w:val="004C1073"/>
    <w:rsid w:val="004C2FC1"/>
    <w:rsid w:val="004C4B71"/>
    <w:rsid w:val="004C5DB7"/>
    <w:rsid w:val="004C6D9F"/>
    <w:rsid w:val="004C7D4C"/>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9B9"/>
    <w:rsid w:val="00514F87"/>
    <w:rsid w:val="0051580D"/>
    <w:rsid w:val="00516CCB"/>
    <w:rsid w:val="005173A9"/>
    <w:rsid w:val="005176E2"/>
    <w:rsid w:val="00521986"/>
    <w:rsid w:val="00523232"/>
    <w:rsid w:val="005236A4"/>
    <w:rsid w:val="00523ABB"/>
    <w:rsid w:val="00524265"/>
    <w:rsid w:val="0052427B"/>
    <w:rsid w:val="00524936"/>
    <w:rsid w:val="0052635B"/>
    <w:rsid w:val="005264B9"/>
    <w:rsid w:val="005305F2"/>
    <w:rsid w:val="00530B56"/>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0DB0"/>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B6E"/>
    <w:rsid w:val="006713C2"/>
    <w:rsid w:val="006718F8"/>
    <w:rsid w:val="00671FCD"/>
    <w:rsid w:val="00673A61"/>
    <w:rsid w:val="00674505"/>
    <w:rsid w:val="00674987"/>
    <w:rsid w:val="00674C31"/>
    <w:rsid w:val="00675DEA"/>
    <w:rsid w:val="0067625D"/>
    <w:rsid w:val="006763F8"/>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568"/>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F5E"/>
    <w:rsid w:val="006C7FAE"/>
    <w:rsid w:val="006D0154"/>
    <w:rsid w:val="006D0DF7"/>
    <w:rsid w:val="006D27E5"/>
    <w:rsid w:val="006D42FC"/>
    <w:rsid w:val="006D4B16"/>
    <w:rsid w:val="006D5608"/>
    <w:rsid w:val="006D7B1E"/>
    <w:rsid w:val="006D7F00"/>
    <w:rsid w:val="006E03CD"/>
    <w:rsid w:val="006E0F75"/>
    <w:rsid w:val="006E0FF7"/>
    <w:rsid w:val="006E1009"/>
    <w:rsid w:val="006E1CE2"/>
    <w:rsid w:val="006E21FB"/>
    <w:rsid w:val="006E2949"/>
    <w:rsid w:val="006E38F2"/>
    <w:rsid w:val="006E3997"/>
    <w:rsid w:val="006E4E6B"/>
    <w:rsid w:val="006E6C57"/>
    <w:rsid w:val="006E7F1F"/>
    <w:rsid w:val="006F0B37"/>
    <w:rsid w:val="006F10C5"/>
    <w:rsid w:val="006F264A"/>
    <w:rsid w:val="006F2B1A"/>
    <w:rsid w:val="006F2E37"/>
    <w:rsid w:val="006F2ECE"/>
    <w:rsid w:val="006F30B5"/>
    <w:rsid w:val="006F4CB4"/>
    <w:rsid w:val="006F7311"/>
    <w:rsid w:val="006F7688"/>
    <w:rsid w:val="006F785C"/>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D7EEA"/>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28A3"/>
    <w:rsid w:val="00893719"/>
    <w:rsid w:val="008938E2"/>
    <w:rsid w:val="008943C4"/>
    <w:rsid w:val="00894E9F"/>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46"/>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1AE6"/>
    <w:rsid w:val="00A03D8C"/>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4E2A"/>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465"/>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4FA0"/>
    <w:rsid w:val="00AE5240"/>
    <w:rsid w:val="00AE5630"/>
    <w:rsid w:val="00AE7BAE"/>
    <w:rsid w:val="00AF14CC"/>
    <w:rsid w:val="00AF1B3C"/>
    <w:rsid w:val="00AF1BA2"/>
    <w:rsid w:val="00AF1ECF"/>
    <w:rsid w:val="00AF3513"/>
    <w:rsid w:val="00AF3840"/>
    <w:rsid w:val="00AF6C9B"/>
    <w:rsid w:val="00AF6D06"/>
    <w:rsid w:val="00AF75F5"/>
    <w:rsid w:val="00B00B66"/>
    <w:rsid w:val="00B0188C"/>
    <w:rsid w:val="00B023EA"/>
    <w:rsid w:val="00B03078"/>
    <w:rsid w:val="00B03F87"/>
    <w:rsid w:val="00B06F27"/>
    <w:rsid w:val="00B071AC"/>
    <w:rsid w:val="00B07FC7"/>
    <w:rsid w:val="00B12139"/>
    <w:rsid w:val="00B1412C"/>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3163"/>
    <w:rsid w:val="00B6666E"/>
    <w:rsid w:val="00B6692D"/>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2196"/>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18DC"/>
    <w:rsid w:val="00C426B1"/>
    <w:rsid w:val="00C43AA9"/>
    <w:rsid w:val="00C44BA8"/>
    <w:rsid w:val="00C47E71"/>
    <w:rsid w:val="00C47FD4"/>
    <w:rsid w:val="00C504B8"/>
    <w:rsid w:val="00C513F2"/>
    <w:rsid w:val="00C52DDB"/>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6085"/>
    <w:rsid w:val="00D06959"/>
    <w:rsid w:val="00D06D51"/>
    <w:rsid w:val="00D102BE"/>
    <w:rsid w:val="00D10949"/>
    <w:rsid w:val="00D10A2B"/>
    <w:rsid w:val="00D11345"/>
    <w:rsid w:val="00D11AB2"/>
    <w:rsid w:val="00D12E24"/>
    <w:rsid w:val="00D13484"/>
    <w:rsid w:val="00D1394E"/>
    <w:rsid w:val="00D143C5"/>
    <w:rsid w:val="00D16077"/>
    <w:rsid w:val="00D168E1"/>
    <w:rsid w:val="00D17231"/>
    <w:rsid w:val="00D17FE7"/>
    <w:rsid w:val="00D20BEB"/>
    <w:rsid w:val="00D210E3"/>
    <w:rsid w:val="00D21BFB"/>
    <w:rsid w:val="00D22387"/>
    <w:rsid w:val="00D223F5"/>
    <w:rsid w:val="00D2351D"/>
    <w:rsid w:val="00D24991"/>
    <w:rsid w:val="00D26131"/>
    <w:rsid w:val="00D26A26"/>
    <w:rsid w:val="00D27939"/>
    <w:rsid w:val="00D27B86"/>
    <w:rsid w:val="00D30104"/>
    <w:rsid w:val="00D31744"/>
    <w:rsid w:val="00D35CF0"/>
    <w:rsid w:val="00D36643"/>
    <w:rsid w:val="00D36BD6"/>
    <w:rsid w:val="00D374ED"/>
    <w:rsid w:val="00D37D33"/>
    <w:rsid w:val="00D420F0"/>
    <w:rsid w:val="00D4225D"/>
    <w:rsid w:val="00D5016F"/>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D28"/>
    <w:rsid w:val="00D62F09"/>
    <w:rsid w:val="00D62F8F"/>
    <w:rsid w:val="00D63D79"/>
    <w:rsid w:val="00D658F9"/>
    <w:rsid w:val="00D66520"/>
    <w:rsid w:val="00D6674D"/>
    <w:rsid w:val="00D66AD6"/>
    <w:rsid w:val="00D74EE3"/>
    <w:rsid w:val="00D75578"/>
    <w:rsid w:val="00D76B4C"/>
    <w:rsid w:val="00D76BFD"/>
    <w:rsid w:val="00D76F06"/>
    <w:rsid w:val="00D806B8"/>
    <w:rsid w:val="00D81778"/>
    <w:rsid w:val="00D821C4"/>
    <w:rsid w:val="00D82614"/>
    <w:rsid w:val="00D8294C"/>
    <w:rsid w:val="00D84AE9"/>
    <w:rsid w:val="00D84D39"/>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44DA"/>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4FD2"/>
    <w:rsid w:val="00F36560"/>
    <w:rsid w:val="00F36B9C"/>
    <w:rsid w:val="00F36CE7"/>
    <w:rsid w:val="00F378FC"/>
    <w:rsid w:val="00F409F4"/>
    <w:rsid w:val="00F412A4"/>
    <w:rsid w:val="00F4233D"/>
    <w:rsid w:val="00F4272D"/>
    <w:rsid w:val="00F43619"/>
    <w:rsid w:val="00F43F42"/>
    <w:rsid w:val="00F44C4F"/>
    <w:rsid w:val="00F46A58"/>
    <w:rsid w:val="00F47EC5"/>
    <w:rsid w:val="00F5311B"/>
    <w:rsid w:val="00F5324C"/>
    <w:rsid w:val="00F53D1F"/>
    <w:rsid w:val="00F54B50"/>
    <w:rsid w:val="00F557E8"/>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277"/>
    <w:rsid w:val="00FF0A21"/>
    <w:rsid w:val="00FF0ADF"/>
    <w:rsid w:val="00FF2745"/>
    <w:rsid w:val="00FF3808"/>
    <w:rsid w:val="00FF4546"/>
    <w:rsid w:val="00FF553F"/>
    <w:rsid w:val="00FF5BF4"/>
    <w:rsid w:val="00FF6BEC"/>
    <w:rsid w:val="00FF7A94"/>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E3850"/>
  <w15:docId w15:val="{8F8C50DE-36DC-496E-B7BE-B528E870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2">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af3">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244</TotalTime>
  <Pages>23</Pages>
  <Words>9269</Words>
  <Characters>48574</Characters>
  <Application>Microsoft Office Word</Application>
  <DocSecurity>0</DocSecurity>
  <Lines>971</Lines>
  <Paragraphs>550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16</cp:revision>
  <cp:lastPrinted>1900-01-01T05:00:00Z</cp:lastPrinted>
  <dcterms:created xsi:type="dcterms:W3CDTF">2025-04-11T07:11:00Z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